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78632355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831750">
        <w:rPr>
          <w:rFonts w:cs="Arial"/>
          <w:b/>
          <w:bCs/>
          <w:sz w:val="24"/>
          <w:szCs w:val="24"/>
        </w:rPr>
        <w:t>1</w:t>
      </w:r>
      <w:r w:rsidR="00427477">
        <w:rPr>
          <w:rFonts w:cs="Arial"/>
          <w:b/>
          <w:bCs/>
          <w:sz w:val="24"/>
          <w:szCs w:val="24"/>
        </w:rPr>
        <w:t>3</w:t>
      </w:r>
      <w:r w:rsidR="0042325E">
        <w:rPr>
          <w:rFonts w:cs="Arial"/>
          <w:b/>
          <w:bCs/>
          <w:sz w:val="24"/>
          <w:szCs w:val="24"/>
        </w:rPr>
        <w:t>1</w:t>
      </w:r>
      <w:r>
        <w:rPr>
          <w:b/>
          <w:i/>
          <w:noProof/>
          <w:sz w:val="28"/>
        </w:rPr>
        <w:tab/>
      </w:r>
      <w:r w:rsidR="00FE49FA" w:rsidRPr="00FE49FA">
        <w:rPr>
          <w:b/>
          <w:i/>
          <w:noProof/>
          <w:sz w:val="28"/>
        </w:rPr>
        <w:t>R3-</w:t>
      </w:r>
      <w:r w:rsidR="00C913E7" w:rsidRPr="00FE49FA">
        <w:rPr>
          <w:b/>
          <w:i/>
          <w:noProof/>
          <w:sz w:val="28"/>
        </w:rPr>
        <w:t>2</w:t>
      </w:r>
      <w:r w:rsidR="00C913E7">
        <w:rPr>
          <w:b/>
          <w:i/>
          <w:noProof/>
          <w:sz w:val="28"/>
        </w:rPr>
        <w:t>6</w:t>
      </w:r>
      <w:r w:rsidR="0092365A">
        <w:rPr>
          <w:b/>
          <w:i/>
          <w:noProof/>
          <w:sz w:val="28"/>
          <w:lang w:eastAsia="zh-CN"/>
        </w:rPr>
        <w:t>0155</w:t>
      </w:r>
    </w:p>
    <w:p w14:paraId="014BD279" w14:textId="3E0E4F69" w:rsidR="00427477" w:rsidRPr="0072058F" w:rsidRDefault="0042325E" w:rsidP="00427477">
      <w:pPr>
        <w:pStyle w:val="Header"/>
        <w:rPr>
          <w:rFonts w:cs="Arial"/>
          <w:bCs/>
          <w:noProof w:val="0"/>
          <w:sz w:val="24"/>
          <w:lang w:eastAsia="ja-JP"/>
        </w:rPr>
      </w:pPr>
      <w:bookmarkStart w:id="0" w:name="_Hlk160525530"/>
      <w:r>
        <w:rPr>
          <w:rFonts w:cs="Arial"/>
          <w:bCs/>
          <w:noProof w:val="0"/>
          <w:sz w:val="24"/>
          <w:lang w:eastAsia="ja-JP"/>
        </w:rPr>
        <w:t>Gothenburg</w:t>
      </w:r>
      <w:r w:rsidR="00427477" w:rsidRPr="002D3BDF">
        <w:rPr>
          <w:rFonts w:cs="Arial"/>
          <w:bCs/>
          <w:noProof w:val="0"/>
          <w:sz w:val="24"/>
          <w:lang w:eastAsia="ja-JP"/>
        </w:rPr>
        <w:t xml:space="preserve">, </w:t>
      </w:r>
      <w:r w:rsidR="0039197D" w:rsidRPr="00926873">
        <w:rPr>
          <w:rFonts w:cs="Arial"/>
          <w:sz w:val="24"/>
          <w:szCs w:val="24"/>
        </w:rPr>
        <w:t>S</w:t>
      </w:r>
      <w:r w:rsidR="0039197D">
        <w:rPr>
          <w:rFonts w:cs="Arial"/>
          <w:sz w:val="24"/>
          <w:szCs w:val="24"/>
        </w:rPr>
        <w:t xml:space="preserve">weden, </w:t>
      </w:r>
      <w:r>
        <w:rPr>
          <w:rFonts w:cs="Arial"/>
          <w:bCs/>
          <w:noProof w:val="0"/>
          <w:sz w:val="24"/>
          <w:lang w:eastAsia="ja-JP"/>
        </w:rPr>
        <w:t>9</w:t>
      </w:r>
      <w:r w:rsidR="00427477" w:rsidRPr="002D3BDF">
        <w:rPr>
          <w:rFonts w:cs="Arial" w:hint="eastAsia"/>
          <w:bCs/>
          <w:noProof w:val="0"/>
          <w:sz w:val="24"/>
          <w:vertAlign w:val="superscript"/>
          <w:lang w:eastAsia="zh-CN"/>
        </w:rPr>
        <w:t>th</w:t>
      </w:r>
      <w:r w:rsidR="00427477">
        <w:rPr>
          <w:rFonts w:cs="Arial"/>
          <w:bCs/>
          <w:noProof w:val="0"/>
          <w:sz w:val="24"/>
          <w:vertAlign w:val="superscript"/>
          <w:lang w:eastAsia="zh-CN"/>
        </w:rPr>
        <w:t xml:space="preserve"> ~</w:t>
      </w:r>
      <w:r>
        <w:rPr>
          <w:rFonts w:cs="Arial"/>
          <w:bCs/>
          <w:noProof w:val="0"/>
          <w:sz w:val="24"/>
          <w:lang w:eastAsia="ja-JP"/>
        </w:rPr>
        <w:t>13</w:t>
      </w:r>
      <w:r w:rsidR="00427477" w:rsidRPr="002D3BDF">
        <w:rPr>
          <w:rFonts w:cs="Arial" w:hint="eastAsia"/>
          <w:bCs/>
          <w:noProof w:val="0"/>
          <w:sz w:val="24"/>
          <w:vertAlign w:val="superscript"/>
          <w:lang w:eastAsia="zh-CN"/>
        </w:rPr>
        <w:t>th</w:t>
      </w:r>
      <w:r w:rsidR="00427477" w:rsidRPr="002D3BDF">
        <w:rPr>
          <w:rFonts w:cs="Arial"/>
          <w:bCs/>
          <w:noProof w:val="0"/>
          <w:sz w:val="24"/>
          <w:lang w:eastAsia="ja-JP"/>
        </w:rPr>
        <w:t xml:space="preserve"> </w:t>
      </w:r>
      <w:r>
        <w:rPr>
          <w:rFonts w:cs="Arial"/>
          <w:bCs/>
          <w:noProof w:val="0"/>
          <w:sz w:val="24"/>
          <w:lang w:eastAsia="ja-JP"/>
        </w:rPr>
        <w:t>Feb</w:t>
      </w:r>
      <w:r w:rsidR="00427477" w:rsidRPr="002D3BDF">
        <w:rPr>
          <w:rFonts w:cs="Arial"/>
          <w:bCs/>
          <w:noProof w:val="0"/>
          <w:sz w:val="24"/>
          <w:lang w:eastAsia="ja-JP"/>
        </w:rPr>
        <w:t xml:space="preserve"> 202</w:t>
      </w:r>
      <w:r>
        <w:rPr>
          <w:rFonts w:cs="Arial"/>
          <w:bCs/>
          <w:noProof w:val="0"/>
          <w:sz w:val="24"/>
          <w:lang w:eastAsia="ja-JP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7EF006" w:rsidR="001E41F3" w:rsidRPr="00410371" w:rsidRDefault="00C04E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3A0EDE" w:rsidR="001E41F3" w:rsidRPr="00410371" w:rsidRDefault="0092365A" w:rsidP="0092365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2365A">
              <w:rPr>
                <w:rFonts w:hint="eastAsia"/>
                <w:b/>
                <w:noProof/>
                <w:sz w:val="28"/>
              </w:rPr>
              <w:t>1</w:t>
            </w:r>
            <w:r w:rsidRPr="0092365A">
              <w:rPr>
                <w:b/>
                <w:noProof/>
                <w:sz w:val="28"/>
              </w:rPr>
              <w:t>414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6E338D" w:rsidR="001E41F3" w:rsidRPr="00410371" w:rsidRDefault="00C04E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B82FE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86C93B" w:rsidR="00F25D98" w:rsidRDefault="00C04E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DF1423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DF142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331006" w:rsidR="001E41F3" w:rsidRDefault="00CC50C8">
            <w:pPr>
              <w:pStyle w:val="CRCoverPage"/>
              <w:spacing w:after="0"/>
              <w:ind w:left="100"/>
              <w:rPr>
                <w:noProof/>
              </w:rPr>
            </w:pPr>
            <w:r w:rsidRPr="00CC50C8">
              <w:t>Correction on the supported PLMN for AIoT by the gNB</w:t>
            </w:r>
          </w:p>
        </w:tc>
      </w:tr>
      <w:tr w:rsidR="001E41F3" w14:paraId="05C08479" w14:textId="77777777" w:rsidTr="00DF142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DF142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E70D53" w:rsidR="001E41F3" w:rsidRDefault="00CC50C8">
            <w:pPr>
              <w:pStyle w:val="CRCoverPage"/>
              <w:spacing w:after="0"/>
              <w:ind w:left="100"/>
              <w:rPr>
                <w:noProof/>
              </w:rPr>
            </w:pPr>
            <w:r w:rsidRPr="00CC50C8">
              <w:rPr>
                <w:noProof/>
              </w:rPr>
              <w:t>Huawei, China Telecom, China Unicom, Xiaomi, CMCC, Lenovo</w:t>
            </w:r>
          </w:p>
        </w:tc>
      </w:tr>
      <w:tr w:rsidR="001E41F3" w14:paraId="4196B218" w14:textId="77777777" w:rsidTr="00DF142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DF142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DF142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B8D672" w:rsidR="001E41F3" w:rsidRDefault="00575F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04E2D">
                <w:t>Ambient_IoT_Solutions-Core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A9C7E0" w:rsidR="00C81EB8" w:rsidRDefault="005B6475" w:rsidP="00C81EB8">
            <w:pPr>
              <w:pStyle w:val="CRCoverPage"/>
              <w:spacing w:after="0"/>
              <w:ind w:left="100"/>
            </w:pPr>
            <w:r>
              <w:t>202</w:t>
            </w:r>
            <w:r w:rsidR="00B82FE9">
              <w:t>6</w:t>
            </w:r>
            <w:r>
              <w:t>-</w:t>
            </w:r>
            <w:r w:rsidR="00B82FE9">
              <w:t>0</w:t>
            </w:r>
            <w:r w:rsidR="0090682C">
              <w:t>1-</w:t>
            </w:r>
            <w:r w:rsidR="00B82FE9">
              <w:t>30</w:t>
            </w:r>
          </w:p>
        </w:tc>
      </w:tr>
      <w:tr w:rsidR="001E41F3" w14:paraId="690C7843" w14:textId="77777777" w:rsidTr="00DF142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DF14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211112" w:rsidR="001E41F3" w:rsidRDefault="00C04E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1E4D8B" w:rsidR="001E41F3" w:rsidRDefault="00C04E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DF14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DF1423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DF14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F1BCEE" w14:textId="0E4F7848" w:rsidR="00DF1423" w:rsidRDefault="00C913E7" w:rsidP="008F5AA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Currently the gNB is not able to provide it A-IoT supported PLMN info to the CN, based on current NGAP spec, </w:t>
            </w:r>
            <w:r w:rsidR="0092365A">
              <w:rPr>
                <w:lang w:eastAsia="zh-CN"/>
              </w:rPr>
              <w:t>i</w:t>
            </w:r>
            <w:r w:rsidRPr="00C913E7">
              <w:rPr>
                <w:lang w:eastAsia="zh-CN"/>
              </w:rPr>
              <w:t xml:space="preserve">f the </w:t>
            </w:r>
            <w:r>
              <w:rPr>
                <w:lang w:eastAsia="zh-CN"/>
              </w:rPr>
              <w:t>CN</w:t>
            </w:r>
            <w:r w:rsidRPr="00C913E7">
              <w:rPr>
                <w:lang w:eastAsia="zh-CN"/>
              </w:rPr>
              <w:t xml:space="preserve"> does not identify any of the PLMNs/SNPNs indicated in the NG SETUP REQUEST message, it shall reject the NG Setup procedure.</w:t>
            </w:r>
          </w:p>
          <w:p w14:paraId="0E55FB39" w14:textId="77777777" w:rsidR="00C913E7" w:rsidRDefault="00C913E7" w:rsidP="008F5AA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149AFF85" w:rsidR="00C913E7" w:rsidRPr="00C913E7" w:rsidRDefault="00C913E7" w:rsidP="008F5AA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Therefore, it is needed to i</w:t>
            </w:r>
            <w:r w:rsidRPr="00C913E7">
              <w:rPr>
                <w:lang w:eastAsia="zh-CN"/>
              </w:rPr>
              <w:t xml:space="preserve">ntroduce </w:t>
            </w:r>
            <w:r w:rsidRPr="00C913E7">
              <w:rPr>
                <w:i/>
                <w:iCs/>
                <w:lang w:eastAsia="zh-CN"/>
              </w:rPr>
              <w:t>A-IoT Supported PLMN List</w:t>
            </w:r>
            <w:r w:rsidRPr="00C913E7">
              <w:rPr>
                <w:lang w:eastAsia="zh-CN"/>
              </w:rPr>
              <w:t xml:space="preserve"> IE in NG SETUP REQUEST and RAN CONFIGURATION UPDATE messages.</w:t>
            </w:r>
          </w:p>
        </w:tc>
      </w:tr>
      <w:tr w:rsidR="001E41F3" w14:paraId="4CA74D09" w14:textId="77777777" w:rsidTr="00DF14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2FE9" w14:paraId="21016551" w14:textId="77777777" w:rsidTr="00DF14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2FE9" w:rsidRDefault="00B82FE9" w:rsidP="00B82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01E5AB" w14:textId="332B87C7" w:rsidR="00DF1423" w:rsidRPr="00342BC6" w:rsidRDefault="00C913E7" w:rsidP="00C913E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913E7">
              <w:rPr>
                <w:lang w:eastAsia="zh-CN"/>
              </w:rPr>
              <w:t xml:space="preserve">Introduce </w:t>
            </w:r>
            <w:r w:rsidRPr="00C913E7">
              <w:rPr>
                <w:i/>
                <w:iCs/>
                <w:lang w:eastAsia="zh-CN"/>
              </w:rPr>
              <w:t>A-IoT Supported PLMN List</w:t>
            </w:r>
            <w:r w:rsidRPr="00C913E7">
              <w:rPr>
                <w:lang w:eastAsia="zh-CN"/>
              </w:rPr>
              <w:t xml:space="preserve"> IE in NG SETUP REQUEST and RAN CONFIGURATION UPDATE messages.</w:t>
            </w:r>
          </w:p>
          <w:p w14:paraId="52ED5D1C" w14:textId="3EA11726" w:rsidR="00B82FE9" w:rsidRPr="00231F4F" w:rsidRDefault="00B82FE9" w:rsidP="00B82FE9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7719DC80" w14:textId="77777777" w:rsidR="00B82FE9" w:rsidRPr="00231F4F" w:rsidRDefault="00B82FE9" w:rsidP="00B82FE9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48C400F9" w14:textId="2EE07AD7" w:rsidR="00B82FE9" w:rsidRDefault="00B82FE9" w:rsidP="00342BC6">
            <w:pPr>
              <w:pStyle w:val="CRCoverPage"/>
              <w:spacing w:after="0"/>
              <w:ind w:left="100"/>
            </w:pPr>
            <w:r w:rsidRPr="00231F4F">
              <w:t xml:space="preserve">This CR has </w:t>
            </w:r>
            <w:r w:rsidR="00107C8D">
              <w:rPr>
                <w:rFonts w:hint="eastAsia"/>
                <w:lang w:eastAsia="zh-CN"/>
              </w:rPr>
              <w:t>i</w:t>
            </w:r>
            <w:r w:rsidRPr="00231F4F">
              <w:t xml:space="preserve">solated impact with the previous version of the specification (same release) because </w:t>
            </w:r>
            <w:r w:rsidR="00107C8D">
              <w:rPr>
                <w:rFonts w:hint="eastAsia"/>
                <w:lang w:eastAsia="zh-CN"/>
              </w:rPr>
              <w:t>it</w:t>
            </w:r>
            <w:r w:rsidR="00107C8D">
              <w:t xml:space="preserve"> </w:t>
            </w:r>
            <w:r w:rsidR="00C913E7">
              <w:t>only provides the A-IoT Supported PLMN List IE in the NG SETUP REQUEST.</w:t>
            </w:r>
          </w:p>
          <w:p w14:paraId="31C656EC" w14:textId="4C328278" w:rsidR="008F5AA5" w:rsidRPr="00231F4F" w:rsidRDefault="008F5AA5" w:rsidP="00342BC6">
            <w:pPr>
              <w:pStyle w:val="CRCoverPage"/>
              <w:spacing w:after="0"/>
              <w:ind w:left="100"/>
            </w:pPr>
          </w:p>
        </w:tc>
      </w:tr>
      <w:tr w:rsidR="00B82FE9" w14:paraId="1F886379" w14:textId="77777777" w:rsidTr="00DF14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2FE9" w:rsidRDefault="00B82FE9" w:rsidP="00B82F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2FE9" w:rsidRDefault="00B82FE9" w:rsidP="00B82FE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2FE9" w14:paraId="678D7BF9" w14:textId="77777777" w:rsidTr="00DF14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2FE9" w:rsidRDefault="00B82FE9" w:rsidP="00B82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3953D9" w:rsidR="00B82FE9" w:rsidRDefault="00C913E7" w:rsidP="00C921A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G setup fails </w:t>
            </w:r>
            <w:r w:rsidR="00A704E1">
              <w:rPr>
                <w:lang w:eastAsia="zh-CN"/>
              </w:rPr>
              <w:t>in case 1) the gNB</w:t>
            </w:r>
            <w:r>
              <w:rPr>
                <w:lang w:eastAsia="zh-CN"/>
              </w:rPr>
              <w:t xml:space="preserve"> only supports A-IoT</w:t>
            </w:r>
            <w:r w:rsidR="00A704E1">
              <w:rPr>
                <w:lang w:eastAsia="zh-CN"/>
              </w:rPr>
              <w:t xml:space="preserve"> 2) the gNB supports both A-IoT and NR, the </w:t>
            </w:r>
            <w:r w:rsidR="00C921A7">
              <w:rPr>
                <w:lang w:eastAsia="zh-CN"/>
              </w:rPr>
              <w:t xml:space="preserve">PLMN of NR Cells are not served by the </w:t>
            </w:r>
            <w:r w:rsidR="00C921A7">
              <w:rPr>
                <w:rFonts w:hint="eastAsia"/>
                <w:lang w:eastAsia="zh-CN"/>
              </w:rPr>
              <w:t>CN</w:t>
            </w:r>
            <w:r w:rsidR="00C921A7">
              <w:rPr>
                <w:lang w:eastAsia="zh-CN"/>
              </w:rPr>
              <w:t xml:space="preserve"> </w:t>
            </w:r>
            <w:r w:rsidR="00C921A7">
              <w:rPr>
                <w:rFonts w:hint="eastAsia"/>
                <w:lang w:eastAsia="zh-CN"/>
              </w:rPr>
              <w:t>node</w:t>
            </w:r>
            <w:r w:rsidR="00C921A7">
              <w:rPr>
                <w:lang w:eastAsia="zh-CN"/>
              </w:rPr>
              <w:t>.</w:t>
            </w:r>
          </w:p>
        </w:tc>
      </w:tr>
      <w:tr w:rsidR="00B82FE9" w14:paraId="034AF533" w14:textId="77777777" w:rsidTr="00DF1423">
        <w:tc>
          <w:tcPr>
            <w:tcW w:w="2694" w:type="dxa"/>
            <w:gridSpan w:val="2"/>
          </w:tcPr>
          <w:p w14:paraId="39D9EB5B" w14:textId="77777777" w:rsidR="00B82FE9" w:rsidRDefault="00B82FE9" w:rsidP="00B82F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2FE9" w:rsidRDefault="00B82FE9" w:rsidP="00B82F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FE9" w14:paraId="6A17D7AC" w14:textId="77777777" w:rsidTr="00DF14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82FE9" w:rsidRDefault="00B82FE9" w:rsidP="00B82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7DE9EF" w:rsidR="00B82FE9" w:rsidRDefault="00C921A7" w:rsidP="00B82F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8.7.1.2, 8.7.2.2, 9.2.6.1, 9.2.6.4, 9.4.4, 9.4.5, 9.4.7 </w:t>
            </w:r>
          </w:p>
        </w:tc>
      </w:tr>
      <w:tr w:rsidR="00B82FE9" w14:paraId="56E1E6C3" w14:textId="77777777" w:rsidTr="00DF14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82FE9" w:rsidRDefault="00B82FE9" w:rsidP="00B82F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82FE9" w:rsidRDefault="00B82FE9" w:rsidP="00B82F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FE9" w14:paraId="76F95A8B" w14:textId="77777777" w:rsidTr="00DF14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82FE9" w:rsidRDefault="00B82FE9" w:rsidP="00B82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82FE9" w:rsidRDefault="00B82FE9" w:rsidP="00B82F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82FE9" w:rsidRDefault="00B82FE9" w:rsidP="00B82F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82FE9" w:rsidRDefault="00B82FE9" w:rsidP="00B82F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82FE9" w:rsidRDefault="00B82FE9" w:rsidP="00B82F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2FE9" w14:paraId="34ACE2EB" w14:textId="77777777" w:rsidTr="00DF14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82FE9" w:rsidRDefault="00B82FE9" w:rsidP="00B82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82FE9" w:rsidRDefault="00B82FE9" w:rsidP="00B82F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B82FE9" w:rsidRDefault="00B82FE9" w:rsidP="00B82F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82FE9" w:rsidRDefault="00B82FE9" w:rsidP="00B82F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82FE9" w:rsidRDefault="00B82FE9" w:rsidP="00B82F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FE9" w14:paraId="446DDBAC" w14:textId="77777777" w:rsidTr="00DF14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82FE9" w:rsidRDefault="00B82FE9" w:rsidP="00B82F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82FE9" w:rsidRDefault="00B82FE9" w:rsidP="00B82F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B82FE9" w:rsidRDefault="00B82FE9" w:rsidP="00B82F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82FE9" w:rsidRDefault="00B82FE9" w:rsidP="00B82F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82FE9" w:rsidRDefault="00B82FE9" w:rsidP="00B82F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FE9" w14:paraId="55C714D2" w14:textId="77777777" w:rsidTr="00DF14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82FE9" w:rsidRDefault="00B82FE9" w:rsidP="00B82F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82FE9" w:rsidRDefault="00B82FE9" w:rsidP="00B82F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B82FE9" w:rsidRDefault="00B82FE9" w:rsidP="00B82F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82FE9" w:rsidRDefault="00B82FE9" w:rsidP="00B82F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82FE9" w:rsidRDefault="00B82FE9" w:rsidP="00B82F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FE9" w14:paraId="60DF82CC" w14:textId="77777777" w:rsidTr="00DF14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82FE9" w:rsidRDefault="00B82FE9" w:rsidP="00B82F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82FE9" w:rsidRDefault="00B82FE9" w:rsidP="00B82FE9">
            <w:pPr>
              <w:pStyle w:val="CRCoverPage"/>
              <w:spacing w:after="0"/>
              <w:rPr>
                <w:noProof/>
              </w:rPr>
            </w:pPr>
          </w:p>
        </w:tc>
      </w:tr>
      <w:tr w:rsidR="00B82FE9" w14:paraId="556B87B6" w14:textId="77777777" w:rsidTr="00DF14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82FE9" w:rsidRDefault="00B82FE9" w:rsidP="00B82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82FE9" w:rsidRDefault="00B82FE9" w:rsidP="00B82F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2FE9" w:rsidRPr="008863B9" w14:paraId="45BFE792" w14:textId="77777777" w:rsidTr="00DF14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82FE9" w:rsidRPr="008863B9" w:rsidRDefault="00B82FE9" w:rsidP="00B82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82FE9" w:rsidRPr="008863B9" w:rsidRDefault="00B82FE9" w:rsidP="00B82F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2FE9" w14:paraId="6C3DBC81" w14:textId="77777777" w:rsidTr="00DF14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82FE9" w:rsidRDefault="00B82FE9" w:rsidP="00B82F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82FE9" w:rsidRDefault="00B82FE9" w:rsidP="00B82F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0B12AB" w14:textId="4B0462FD" w:rsidR="006F57C7" w:rsidRDefault="006F57C7" w:rsidP="006F57C7">
      <w:pPr>
        <w:rPr>
          <w:b/>
          <w:bCs/>
          <w:i/>
          <w:iCs/>
          <w:noProof/>
          <w:color w:val="0070C0"/>
          <w:sz w:val="22"/>
          <w:szCs w:val="22"/>
          <w:lang w:eastAsia="zh-CN"/>
        </w:rPr>
      </w:pPr>
      <w:bookmarkStart w:id="2" w:name="_Hlk216255206"/>
      <w:r w:rsidRPr="00931280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lastRenderedPageBreak/>
        <w:t>-</w:t>
      </w:r>
      <w:r w:rsidRPr="00931280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--------------------Start of the Change-----------------------</w:t>
      </w:r>
    </w:p>
    <w:p w14:paraId="2E909C9E" w14:textId="77777777" w:rsidR="008F5AA5" w:rsidRDefault="008F5AA5" w:rsidP="008F5AA5">
      <w:pPr>
        <w:pStyle w:val="Heading3"/>
        <w:rPr>
          <w:lang w:eastAsia="ko-KR"/>
        </w:rPr>
      </w:pPr>
      <w:bookmarkStart w:id="3" w:name="_Toc20954935"/>
      <w:bookmarkStart w:id="4" w:name="_Toc29503372"/>
      <w:bookmarkStart w:id="5" w:name="_Toc29503956"/>
      <w:bookmarkStart w:id="6" w:name="_Toc29504540"/>
      <w:bookmarkStart w:id="7" w:name="_Toc36552986"/>
      <w:bookmarkStart w:id="8" w:name="_Toc36554713"/>
      <w:bookmarkStart w:id="9" w:name="_Toc45652003"/>
      <w:bookmarkStart w:id="10" w:name="_Toc45658435"/>
      <w:bookmarkStart w:id="11" w:name="_Toc45720255"/>
      <w:bookmarkStart w:id="12" w:name="_Toc45798135"/>
      <w:bookmarkStart w:id="13" w:name="_Toc45897524"/>
      <w:bookmarkStart w:id="14" w:name="_Toc51745728"/>
      <w:bookmarkStart w:id="15" w:name="_Toc64445992"/>
      <w:bookmarkStart w:id="16" w:name="_Toc73981862"/>
      <w:bookmarkStart w:id="17" w:name="_Toc88651951"/>
      <w:bookmarkStart w:id="18" w:name="_Toc97890994"/>
      <w:bookmarkStart w:id="19" w:name="_Toc99123072"/>
      <w:bookmarkStart w:id="20" w:name="_Toc99661876"/>
      <w:bookmarkStart w:id="21" w:name="_Toc105151937"/>
      <w:bookmarkStart w:id="22" w:name="_Toc105173743"/>
      <w:bookmarkStart w:id="23" w:name="_Toc106108742"/>
      <w:bookmarkStart w:id="24" w:name="_Toc106122647"/>
      <w:bookmarkStart w:id="25" w:name="_Toc107409200"/>
      <w:bookmarkStart w:id="26" w:name="_Toc112756389"/>
      <w:bookmarkStart w:id="27" w:name="_Toc216993829"/>
      <w:r>
        <w:t>8.7.1</w:t>
      </w:r>
      <w:r>
        <w:tab/>
        <w:t>NG Setup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CD5139D" w14:textId="77777777" w:rsidR="008F5AA5" w:rsidRDefault="008F5AA5" w:rsidP="008F5AA5">
      <w:pPr>
        <w:pStyle w:val="Heading4"/>
      </w:pPr>
      <w:bookmarkStart w:id="28" w:name="_CR8_7_1_1"/>
      <w:bookmarkStart w:id="29" w:name="_Toc216993830"/>
      <w:bookmarkStart w:id="30" w:name="_Toc112756390"/>
      <w:bookmarkStart w:id="31" w:name="_Toc107409201"/>
      <w:bookmarkStart w:id="32" w:name="_Toc106122648"/>
      <w:bookmarkStart w:id="33" w:name="_Toc106108743"/>
      <w:bookmarkStart w:id="34" w:name="_Toc105173744"/>
      <w:bookmarkStart w:id="35" w:name="_Toc105151938"/>
      <w:bookmarkStart w:id="36" w:name="_Toc99661877"/>
      <w:bookmarkStart w:id="37" w:name="_Toc99123073"/>
      <w:bookmarkStart w:id="38" w:name="_Toc97890995"/>
      <w:bookmarkStart w:id="39" w:name="_Toc88651952"/>
      <w:bookmarkStart w:id="40" w:name="_Toc73981863"/>
      <w:bookmarkStart w:id="41" w:name="_Toc64445993"/>
      <w:bookmarkStart w:id="42" w:name="_Toc51745729"/>
      <w:bookmarkStart w:id="43" w:name="_Toc45897525"/>
      <w:bookmarkStart w:id="44" w:name="_Toc45798136"/>
      <w:bookmarkStart w:id="45" w:name="_Toc45720256"/>
      <w:bookmarkStart w:id="46" w:name="_Toc45658436"/>
      <w:bookmarkStart w:id="47" w:name="_Toc45652004"/>
      <w:bookmarkStart w:id="48" w:name="_Toc36554714"/>
      <w:bookmarkStart w:id="49" w:name="_Toc36552987"/>
      <w:bookmarkStart w:id="50" w:name="_Toc29504541"/>
      <w:bookmarkStart w:id="51" w:name="_Toc29503957"/>
      <w:bookmarkStart w:id="52" w:name="_Toc29503373"/>
      <w:bookmarkStart w:id="53" w:name="_Toc20954936"/>
      <w:bookmarkEnd w:id="28"/>
      <w:r>
        <w:t>8.7.1.1</w:t>
      </w:r>
      <w:r>
        <w:tab/>
        <w:t>General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155E7369" w14:textId="77777777" w:rsidR="008F5AA5" w:rsidRDefault="008F5AA5" w:rsidP="008F5AA5">
      <w:r>
        <w:t>The purpose of the NG Setup procedure is to exchange application level data needed for the NG-RAN node and the AMF to correctly interoperate on the NG-C interface. This procedure shall be the first NGAP procedure triggered after the TNL association has become operational. The procedure uses non-UE associated signalling.</w:t>
      </w:r>
    </w:p>
    <w:p w14:paraId="637E42E8" w14:textId="77777777" w:rsidR="008F5AA5" w:rsidRDefault="008F5AA5" w:rsidP="008F5AA5">
      <w:r>
        <w:t xml:space="preserve">This procedure erases any existing application level configuration data in the two nodes, replaces it by the one received and clears </w:t>
      </w:r>
      <w:r>
        <w:rPr>
          <w:lang w:eastAsia="zh-CN"/>
        </w:rPr>
        <w:t>AMF</w:t>
      </w:r>
      <w:r>
        <w:t xml:space="preserve"> overload state information at the NG-RAN node. If the NG-RAN node and AMF do not agree on retaining the UE contexts </w:t>
      </w:r>
      <w:r>
        <w:rPr>
          <w:lang w:eastAsia="zh-CN"/>
        </w:rPr>
        <w:t>t</w:t>
      </w:r>
      <w:r>
        <w:t xml:space="preserve">his procedure also re-initialises the </w:t>
      </w:r>
      <w:r>
        <w:rPr>
          <w:lang w:eastAsia="zh-CN"/>
        </w:rPr>
        <w:t>NG</w:t>
      </w:r>
      <w:r>
        <w:t>AP UE-related contexts (if any) and erases all related signalling connections in the two nodes like an NG Reset procedure would do.</w:t>
      </w:r>
    </w:p>
    <w:p w14:paraId="7DD9AE38" w14:textId="77777777" w:rsidR="008F5AA5" w:rsidRDefault="008F5AA5" w:rsidP="008F5AA5">
      <w:r>
        <w:t>If the NG-RAN node supports A-IoT and is communicating directly with the AIOTF, as specified in TS 23.369 [</w:t>
      </w:r>
      <w:r>
        <w:rPr>
          <w:rFonts w:eastAsia="Malgun Gothic"/>
        </w:rPr>
        <w:t>60</w:t>
      </w:r>
      <w:r>
        <w:t>], the NG Setup procedure, as depicted in Figures 8.7.1.2-</w:t>
      </w:r>
      <w:r>
        <w:rPr>
          <w:rFonts w:eastAsia="Malgun Gothic"/>
        </w:rPr>
        <w:t>2</w:t>
      </w:r>
      <w:r>
        <w:t xml:space="preserve"> and 8.7.1.3-</w:t>
      </w:r>
      <w:r>
        <w:rPr>
          <w:rFonts w:eastAsia="Malgun Gothic"/>
        </w:rPr>
        <w:t>2</w:t>
      </w:r>
      <w:r>
        <w:t xml:space="preserve"> and specified in the respective sections, is executed between the NG-RAN node and the AIOTF.</w:t>
      </w:r>
    </w:p>
    <w:p w14:paraId="22FDA8C9" w14:textId="77777777" w:rsidR="008F5AA5" w:rsidRDefault="008F5AA5" w:rsidP="008F5AA5">
      <w:pPr>
        <w:pStyle w:val="Heading4"/>
      </w:pPr>
      <w:bookmarkStart w:id="54" w:name="_CR8_7_1_2"/>
      <w:bookmarkStart w:id="55" w:name="_Toc216993831"/>
      <w:bookmarkStart w:id="56" w:name="_Toc112756391"/>
      <w:bookmarkStart w:id="57" w:name="_Toc107409202"/>
      <w:bookmarkStart w:id="58" w:name="_Toc106122649"/>
      <w:bookmarkStart w:id="59" w:name="_Toc106108744"/>
      <w:bookmarkStart w:id="60" w:name="_Toc105173745"/>
      <w:bookmarkStart w:id="61" w:name="_Toc105151939"/>
      <w:bookmarkStart w:id="62" w:name="_Toc99661878"/>
      <w:bookmarkStart w:id="63" w:name="_Toc99123074"/>
      <w:bookmarkStart w:id="64" w:name="_Toc97890996"/>
      <w:bookmarkStart w:id="65" w:name="_Toc88651953"/>
      <w:bookmarkStart w:id="66" w:name="_Toc73981864"/>
      <w:bookmarkStart w:id="67" w:name="_Toc64445994"/>
      <w:bookmarkStart w:id="68" w:name="_Toc51745730"/>
      <w:bookmarkStart w:id="69" w:name="_Toc45897526"/>
      <w:bookmarkStart w:id="70" w:name="_Toc45798137"/>
      <w:bookmarkStart w:id="71" w:name="_Toc45720257"/>
      <w:bookmarkStart w:id="72" w:name="_Toc45658437"/>
      <w:bookmarkStart w:id="73" w:name="_Toc45652005"/>
      <w:bookmarkStart w:id="74" w:name="_Toc36554715"/>
      <w:bookmarkStart w:id="75" w:name="_Toc36552988"/>
      <w:bookmarkStart w:id="76" w:name="_Toc29504542"/>
      <w:bookmarkStart w:id="77" w:name="_Toc29503958"/>
      <w:bookmarkStart w:id="78" w:name="_Toc29503374"/>
      <w:bookmarkStart w:id="79" w:name="_Toc20954937"/>
      <w:bookmarkEnd w:id="54"/>
      <w:r>
        <w:t>8.7.1.2</w:t>
      </w:r>
      <w:r>
        <w:tab/>
        <w:t>Successful Operation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7840E608" w14:textId="77777777" w:rsidR="008F5AA5" w:rsidRDefault="008F5AA5" w:rsidP="008F5AA5">
      <w:pPr>
        <w:pStyle w:val="TH"/>
      </w:pPr>
      <w:r>
        <w:rPr>
          <w:lang w:eastAsia="ko-KR"/>
        </w:rPr>
        <w:object w:dxaOrig="6876" w:dyaOrig="2376" w14:anchorId="2ADE0E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75pt;height:119pt" o:ole="">
            <v:imagedata r:id="rId13" o:title=""/>
          </v:shape>
          <o:OLEObject Type="Embed" ProgID="Visio.Drawing.11" ShapeID="_x0000_i1025" DrawAspect="Content" ObjectID="_1831207414" r:id="rId14"/>
        </w:object>
      </w:r>
    </w:p>
    <w:p w14:paraId="6CC5B7E4" w14:textId="77777777" w:rsidR="008F5AA5" w:rsidRDefault="008F5AA5" w:rsidP="008F5AA5">
      <w:pPr>
        <w:pStyle w:val="TF"/>
      </w:pPr>
      <w:r>
        <w:t>Figure 8.7.1.2-1: NG setup: successful operation with the AMF</w:t>
      </w:r>
    </w:p>
    <w:p w14:paraId="782C90BF" w14:textId="77777777" w:rsidR="008F5AA5" w:rsidRDefault="008F5AA5" w:rsidP="008F5AA5">
      <w:pPr>
        <w:pStyle w:val="TH"/>
      </w:pPr>
      <w:r>
        <w:rPr>
          <w:lang w:eastAsia="ko-KR"/>
        </w:rPr>
        <w:object w:dxaOrig="6876" w:dyaOrig="2364" w14:anchorId="23DE9F43">
          <v:shape id="_x0000_i1026" type="#_x0000_t75" style="width:343.75pt;height:118.1pt" o:ole="">
            <v:imagedata r:id="rId15" o:title=""/>
          </v:shape>
          <o:OLEObject Type="Embed" ProgID="Visio.Drawing.11" ShapeID="_x0000_i1026" DrawAspect="Content" ObjectID="_1831207415" r:id="rId16"/>
        </w:object>
      </w:r>
    </w:p>
    <w:p w14:paraId="60B9F761" w14:textId="77777777" w:rsidR="008F5AA5" w:rsidRDefault="008F5AA5" w:rsidP="008F5AA5">
      <w:pPr>
        <w:pStyle w:val="TF"/>
      </w:pPr>
      <w:r>
        <w:t>Figure 8.7.1.2-</w:t>
      </w:r>
      <w:r>
        <w:rPr>
          <w:rFonts w:eastAsia="Malgun Gothic"/>
        </w:rPr>
        <w:t>2</w:t>
      </w:r>
      <w:r>
        <w:t>: NG setup: successful operation with the AIOTF</w:t>
      </w:r>
    </w:p>
    <w:p w14:paraId="59543827" w14:textId="77777777" w:rsidR="008F5AA5" w:rsidRDefault="008F5AA5" w:rsidP="008F5AA5">
      <w:r>
        <w:t>If the NG Setup procedure is executed between the NG-RAN node and the AMF:</w:t>
      </w:r>
    </w:p>
    <w:p w14:paraId="7385A094" w14:textId="77777777" w:rsidR="008F5AA5" w:rsidRPr="0089359D" w:rsidRDefault="008F5AA5" w:rsidP="008F5AA5">
      <w:pPr>
        <w:rPr>
          <w:b/>
          <w:bCs/>
          <w:color w:val="FF0000"/>
        </w:rPr>
      </w:pPr>
      <w:r w:rsidRPr="0089359D">
        <w:rPr>
          <w:b/>
          <w:bCs/>
          <w:color w:val="FF0000"/>
          <w:highlight w:val="yellow"/>
        </w:rPr>
        <w:t>//skip unchanged part</w:t>
      </w:r>
    </w:p>
    <w:p w14:paraId="0653071F" w14:textId="77777777" w:rsidR="008F5AA5" w:rsidRDefault="008F5AA5" w:rsidP="008F5AA5">
      <w:r>
        <w:t>If the NG Setup procedure is executed between the NG-RAN node and the AIOTF:</w:t>
      </w:r>
    </w:p>
    <w:p w14:paraId="3A44F1AD" w14:textId="77777777" w:rsidR="008F5AA5" w:rsidRDefault="008F5AA5" w:rsidP="008F5AA5">
      <w:pPr>
        <w:pStyle w:val="B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The NG-RAN node initiates the procedure by sending an NG SETUP REQUEST message</w:t>
      </w:r>
      <w:r>
        <w:t xml:space="preserve"> including the appropriate data to the AIOTF. The AIOTF responds </w:t>
      </w:r>
      <w:r>
        <w:rPr>
          <w:rFonts w:eastAsia="宋体"/>
        </w:rPr>
        <w:t xml:space="preserve">with an NG SETUP RESPONSE message </w:t>
      </w:r>
      <w:r>
        <w:t xml:space="preserve">including the </w:t>
      </w:r>
      <w:r>
        <w:rPr>
          <w:i/>
          <w:iCs/>
          <w:lang w:eastAsia="zh-CN"/>
        </w:rPr>
        <w:t>AIOTF Name</w:t>
      </w:r>
      <w:r>
        <w:rPr>
          <w:lang w:eastAsia="zh-CN"/>
        </w:rPr>
        <w:t xml:space="preserve"> IE and the </w:t>
      </w:r>
      <w:r>
        <w:rPr>
          <w:i/>
          <w:iCs/>
          <w:lang w:eastAsia="zh-CN"/>
        </w:rPr>
        <w:t>AIOTF Identifier</w:t>
      </w:r>
      <w:r>
        <w:rPr>
          <w:lang w:eastAsia="zh-CN"/>
        </w:rPr>
        <w:t xml:space="preserve"> IE</w:t>
      </w:r>
      <w:r>
        <w:rPr>
          <w:rFonts w:eastAsia="宋体"/>
        </w:rPr>
        <w:t>. The NG-RAN node</w:t>
      </w:r>
      <w:r>
        <w:rPr>
          <w:lang w:eastAsia="zh-CN"/>
        </w:rPr>
        <w:t xml:space="preserve"> shall ignore the not applicable IEs in the </w:t>
      </w:r>
      <w:r>
        <w:rPr>
          <w:rFonts w:eastAsia="宋体"/>
        </w:rPr>
        <w:t>NG SETUP RESPONSE</w:t>
      </w:r>
      <w:r>
        <w:rPr>
          <w:lang w:eastAsia="zh-CN"/>
        </w:rPr>
        <w:t xml:space="preserve"> message as specified in clause 9.2.6.2</w:t>
      </w:r>
      <w:r>
        <w:rPr>
          <w:rFonts w:eastAsia="宋体"/>
        </w:rPr>
        <w:t>.</w:t>
      </w:r>
    </w:p>
    <w:p w14:paraId="01F84348" w14:textId="77777777" w:rsidR="008F5AA5" w:rsidRDefault="008F5AA5" w:rsidP="008F5AA5">
      <w:r>
        <w:t>If the NG Setup procedure is triggered by an NG-RAN node supporting A-IoT:</w:t>
      </w:r>
    </w:p>
    <w:p w14:paraId="2C39D4EF" w14:textId="77777777" w:rsidR="008F5AA5" w:rsidRDefault="008F5AA5" w:rsidP="008F5AA5">
      <w:pPr>
        <w:pStyle w:val="B1"/>
        <w:rPr>
          <w:lang w:eastAsia="zh-CN"/>
        </w:rPr>
      </w:pPr>
      <w:r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 xml:space="preserve">If the </w:t>
      </w:r>
      <w:r>
        <w:rPr>
          <w:i/>
          <w:iCs/>
          <w:szCs w:val="18"/>
          <w:lang w:eastAsia="zh-CN"/>
        </w:rPr>
        <w:t xml:space="preserve">A-IoT Support </w:t>
      </w:r>
      <w:r>
        <w:rPr>
          <w:szCs w:val="18"/>
          <w:lang w:eastAsia="zh-CN"/>
        </w:rPr>
        <w:t xml:space="preserve">IE </w:t>
      </w:r>
      <w:r>
        <w:rPr>
          <w:lang w:eastAsia="zh-CN"/>
        </w:rPr>
        <w:t>is</w:t>
      </w:r>
      <w:r>
        <w:t xml:space="preserve"> included</w:t>
      </w:r>
      <w:r>
        <w:rPr>
          <w:szCs w:val="18"/>
          <w:lang w:eastAsia="zh-CN"/>
        </w:rPr>
        <w:t xml:space="preserve"> in the NG SETUP REQUEST message and set to </w:t>
      </w:r>
      <w:r>
        <w:rPr>
          <w:lang w:val="en-US" w:eastAsia="ja-JP"/>
        </w:rPr>
        <w:t>"</w:t>
      </w:r>
      <w:r>
        <w:rPr>
          <w:szCs w:val="18"/>
          <w:lang w:eastAsia="zh-CN"/>
        </w:rPr>
        <w:t>A-IoT only</w:t>
      </w:r>
      <w:r>
        <w:rPr>
          <w:lang w:val="en-US" w:eastAsia="ja-JP"/>
        </w:rPr>
        <w:t>"</w:t>
      </w:r>
      <w:r>
        <w:rPr>
          <w:szCs w:val="18"/>
          <w:lang w:eastAsia="zh-CN"/>
        </w:rPr>
        <w:t xml:space="preserve">, the </w:t>
      </w:r>
      <w:r>
        <w:rPr>
          <w:lang w:eastAsia="zh-CN"/>
        </w:rPr>
        <w:t>receiving node shall, if supported, consider that the NG-RAN node only supports A-IoT radio, and ignores the not applicable IEs as specified in clause 9.2.6.1.</w:t>
      </w:r>
    </w:p>
    <w:p w14:paraId="41AA9C02" w14:textId="19AE6EC7" w:rsidR="008F5AA5" w:rsidRDefault="008F5AA5" w:rsidP="008F5AA5">
      <w:pPr>
        <w:pStyle w:val="B1"/>
        <w:rPr>
          <w:ins w:id="80" w:author="Huawei" w:date="2026-01-27T17:04:00Z"/>
          <w:lang w:eastAsia="zh-CN"/>
        </w:rPr>
      </w:pPr>
      <w:r>
        <w:rPr>
          <w:snapToGrid w:val="0"/>
          <w:lang w:eastAsia="zh-CN"/>
        </w:rPr>
        <w:lastRenderedPageBreak/>
        <w:t>-</w:t>
      </w:r>
      <w:r>
        <w:rPr>
          <w:snapToGrid w:val="0"/>
          <w:lang w:eastAsia="zh-CN"/>
        </w:rPr>
        <w:tab/>
        <w:t xml:space="preserve">If the </w:t>
      </w:r>
      <w:r>
        <w:rPr>
          <w:i/>
          <w:iCs/>
          <w:szCs w:val="18"/>
          <w:lang w:eastAsia="zh-CN"/>
        </w:rPr>
        <w:t xml:space="preserve">A-IoT Support </w:t>
      </w:r>
      <w:r>
        <w:rPr>
          <w:szCs w:val="18"/>
          <w:lang w:eastAsia="zh-CN"/>
        </w:rPr>
        <w:t xml:space="preserve">IE </w:t>
      </w:r>
      <w:r>
        <w:rPr>
          <w:lang w:eastAsia="zh-CN"/>
        </w:rPr>
        <w:t>is</w:t>
      </w:r>
      <w:r>
        <w:t xml:space="preserve"> included</w:t>
      </w:r>
      <w:r>
        <w:rPr>
          <w:szCs w:val="18"/>
          <w:lang w:eastAsia="zh-CN"/>
        </w:rPr>
        <w:t xml:space="preserve"> in the NG SETUP REQUEST message and set to </w:t>
      </w:r>
      <w:r>
        <w:rPr>
          <w:lang w:val="en-US" w:eastAsia="ja-JP"/>
        </w:rPr>
        <w:t>"</w:t>
      </w:r>
      <w:r>
        <w:rPr>
          <w:szCs w:val="18"/>
          <w:lang w:eastAsia="zh-CN"/>
        </w:rPr>
        <w:t>A-IoT and NR Uu</w:t>
      </w:r>
      <w:r>
        <w:rPr>
          <w:lang w:val="en-US" w:eastAsia="ja-JP"/>
        </w:rPr>
        <w:t>"</w:t>
      </w:r>
      <w:r>
        <w:rPr>
          <w:szCs w:val="18"/>
          <w:lang w:eastAsia="zh-CN"/>
        </w:rPr>
        <w:t xml:space="preserve">, the </w:t>
      </w:r>
      <w:r>
        <w:rPr>
          <w:lang w:eastAsia="zh-CN"/>
        </w:rPr>
        <w:t>receiving node shall, if supported, consider that the NG-RAN node supports both A-IoT radio and NR Uu radio.</w:t>
      </w:r>
    </w:p>
    <w:p w14:paraId="4DAD18EB" w14:textId="77777777" w:rsidR="008F5AA5" w:rsidRDefault="008F5AA5" w:rsidP="008F5AA5">
      <w:pPr>
        <w:pStyle w:val="B1"/>
        <w:rPr>
          <w:ins w:id="81" w:author="Huawei" w:date="2026-01-27T17:04:00Z"/>
          <w:szCs w:val="18"/>
          <w:lang w:eastAsia="zh-CN"/>
        </w:rPr>
      </w:pPr>
      <w:ins w:id="82" w:author="Huawei" w:date="2026-01-27T17:04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If</w:t>
        </w:r>
        <w:r>
          <w:rPr>
            <w:lang w:eastAsia="zh-CN"/>
          </w:rPr>
          <w:t xml:space="preserve"> the </w:t>
        </w:r>
        <w:r w:rsidRPr="00012525">
          <w:rPr>
            <w:i/>
            <w:iCs/>
            <w:lang w:eastAsia="zh-CN"/>
          </w:rPr>
          <w:t xml:space="preserve">A-IoT Supported PLMN List </w:t>
        </w:r>
        <w:r>
          <w:rPr>
            <w:lang w:eastAsia="zh-CN"/>
          </w:rPr>
          <w:t xml:space="preserve">IE is included in the </w:t>
        </w:r>
        <w:r>
          <w:rPr>
            <w:szCs w:val="18"/>
            <w:lang w:eastAsia="zh-CN"/>
          </w:rPr>
          <w:t xml:space="preserve">NG SETUP REQUEST message, the receiving node shall </w:t>
        </w:r>
        <w:r>
          <w:rPr>
            <w:rFonts w:eastAsia="宋体"/>
          </w:rPr>
          <w:t xml:space="preserve">consider that the NG-RAN node supports the PLMN identified by the </w:t>
        </w:r>
        <w:r w:rsidRPr="00576B1F">
          <w:rPr>
            <w:rFonts w:eastAsia="宋体"/>
            <w:i/>
            <w:iCs/>
          </w:rPr>
          <w:t>PLMN Identity</w:t>
        </w:r>
        <w:r>
          <w:rPr>
            <w:rFonts w:eastAsia="宋体"/>
          </w:rPr>
          <w:t xml:space="preserve"> IE</w:t>
        </w:r>
        <w:r>
          <w:rPr>
            <w:szCs w:val="18"/>
            <w:lang w:eastAsia="zh-CN"/>
          </w:rPr>
          <w:t>.</w:t>
        </w:r>
      </w:ins>
    </w:p>
    <w:p w14:paraId="53DC837C" w14:textId="316A21C0" w:rsidR="008F5AA5" w:rsidRPr="008F5AA5" w:rsidRDefault="008F5AA5" w:rsidP="008F5AA5">
      <w:pPr>
        <w:pStyle w:val="B1"/>
        <w:rPr>
          <w:lang w:eastAsia="zh-CN"/>
        </w:rPr>
      </w:pPr>
      <w:ins w:id="83" w:author="Huawei" w:date="2026-01-27T17:04:00Z">
        <w:r>
          <w:rPr>
            <w:rFonts w:eastAsia="宋体"/>
          </w:rPr>
          <w:t>-</w:t>
        </w:r>
        <w:r>
          <w:rPr>
            <w:rFonts w:eastAsia="宋体"/>
          </w:rPr>
          <w:tab/>
          <w:t xml:space="preserve">If the </w:t>
        </w:r>
        <w:r w:rsidRPr="00576B1F">
          <w:rPr>
            <w:rFonts w:eastAsia="宋体"/>
            <w:i/>
            <w:iCs/>
          </w:rPr>
          <w:t>NID</w:t>
        </w:r>
        <w:r>
          <w:rPr>
            <w:rFonts w:eastAsia="宋体"/>
          </w:rPr>
          <w:t xml:space="preserve"> IE within the </w:t>
        </w:r>
        <w:r w:rsidRPr="00C269BE">
          <w:rPr>
            <w:rFonts w:eastAsia="宋体"/>
            <w:i/>
          </w:rPr>
          <w:t>N</w:t>
        </w:r>
        <w:r>
          <w:rPr>
            <w:rFonts w:eastAsia="宋体"/>
            <w:i/>
          </w:rPr>
          <w:t>PN Support</w:t>
        </w:r>
        <w:r>
          <w:rPr>
            <w:rFonts w:eastAsia="宋体"/>
          </w:rPr>
          <w:t xml:space="preserve"> IE is included within the </w:t>
        </w:r>
        <w:r w:rsidRPr="00012525">
          <w:rPr>
            <w:i/>
            <w:iCs/>
            <w:lang w:eastAsia="zh-CN"/>
          </w:rPr>
          <w:t xml:space="preserve">A-IoT Supported PLMN </w:t>
        </w:r>
        <w:r>
          <w:rPr>
            <w:i/>
            <w:iCs/>
            <w:lang w:eastAsia="zh-CN"/>
          </w:rPr>
          <w:t>Item</w:t>
        </w:r>
        <w:r w:rsidRPr="00012525">
          <w:rPr>
            <w:i/>
            <w:iCs/>
            <w:lang w:eastAsia="zh-CN"/>
          </w:rPr>
          <w:t xml:space="preserve"> </w:t>
        </w:r>
        <w:r>
          <w:rPr>
            <w:lang w:eastAsia="zh-CN"/>
          </w:rPr>
          <w:t>IE</w:t>
        </w:r>
        <w:r>
          <w:rPr>
            <w:rFonts w:eastAsia="宋体"/>
          </w:rPr>
          <w:t xml:space="preserve"> in the</w:t>
        </w:r>
        <w:r w:rsidRPr="00C65A2D">
          <w:rPr>
            <w:szCs w:val="18"/>
            <w:lang w:eastAsia="zh-CN"/>
          </w:rPr>
          <w:t xml:space="preserve"> </w:t>
        </w:r>
        <w:r>
          <w:rPr>
            <w:szCs w:val="18"/>
            <w:lang w:eastAsia="zh-CN"/>
          </w:rPr>
          <w:t>NG SETUP REQUEST</w:t>
        </w:r>
        <w:r w:rsidRPr="009F5A10">
          <w:rPr>
            <w:rFonts w:eastAsia="宋体"/>
          </w:rPr>
          <w:t xml:space="preserve"> message</w:t>
        </w:r>
        <w:r>
          <w:rPr>
            <w:rFonts w:eastAsia="宋体"/>
          </w:rPr>
          <w:t xml:space="preserve">, the receiving node shall consider that the NG-RAN node supports the SNPN identified by the </w:t>
        </w:r>
        <w:r w:rsidRPr="00576B1F">
          <w:rPr>
            <w:rFonts w:eastAsia="宋体"/>
            <w:i/>
            <w:iCs/>
          </w:rPr>
          <w:t>PLMN Identity</w:t>
        </w:r>
        <w:r>
          <w:rPr>
            <w:rFonts w:eastAsia="宋体"/>
          </w:rPr>
          <w:t xml:space="preserve"> IE and the </w:t>
        </w:r>
        <w:r w:rsidRPr="00576B1F">
          <w:rPr>
            <w:rFonts w:eastAsia="宋体"/>
            <w:i/>
            <w:iCs/>
          </w:rPr>
          <w:t>NID</w:t>
        </w:r>
        <w:r>
          <w:rPr>
            <w:rFonts w:eastAsia="宋体"/>
          </w:rPr>
          <w:t xml:space="preserve"> IE.</w:t>
        </w:r>
      </w:ins>
    </w:p>
    <w:p w14:paraId="560366C8" w14:textId="77777777" w:rsidR="008F5AA5" w:rsidRPr="00BA0C95" w:rsidRDefault="008F5AA5" w:rsidP="008F5AA5">
      <w:pPr>
        <w:rPr>
          <w:b/>
          <w:bCs/>
          <w:i/>
          <w:iCs/>
          <w:noProof/>
          <w:color w:val="0070C0"/>
          <w:highlight w:val="lightGray"/>
          <w:lang w:eastAsia="zh-CN"/>
        </w:rPr>
      </w:pPr>
      <w:r w:rsidRPr="00BA0C95">
        <w:rPr>
          <w:rFonts w:hint="eastAsia"/>
          <w:b/>
          <w:bCs/>
          <w:i/>
          <w:iCs/>
          <w:noProof/>
          <w:color w:val="0070C0"/>
          <w:highlight w:val="lightGray"/>
          <w:lang w:eastAsia="zh-CN"/>
        </w:rPr>
        <w:t>-</w:t>
      </w:r>
      <w:r w:rsidRPr="00BA0C95">
        <w:rPr>
          <w:b/>
          <w:bCs/>
          <w:i/>
          <w:iCs/>
          <w:noProof/>
          <w:color w:val="0070C0"/>
          <w:highlight w:val="lightGray"/>
          <w:lang w:eastAsia="zh-CN"/>
        </w:rPr>
        <w:t xml:space="preserve">------------------------Start of the </w:t>
      </w:r>
      <w:r>
        <w:rPr>
          <w:b/>
          <w:bCs/>
          <w:i/>
          <w:iCs/>
          <w:noProof/>
          <w:color w:val="0070C0"/>
          <w:highlight w:val="lightGray"/>
          <w:lang w:eastAsia="zh-CN"/>
        </w:rPr>
        <w:t>Next</w:t>
      </w:r>
      <w:r w:rsidRPr="00BA0C95">
        <w:rPr>
          <w:b/>
          <w:bCs/>
          <w:i/>
          <w:iCs/>
          <w:noProof/>
          <w:color w:val="0070C0"/>
          <w:highlight w:val="lightGray"/>
          <w:lang w:eastAsia="zh-CN"/>
        </w:rPr>
        <w:t xml:space="preserve"> Change</w:t>
      </w:r>
      <w:r w:rsidRPr="00BA0C95">
        <w:rPr>
          <w:rFonts w:hint="eastAsia"/>
          <w:b/>
          <w:bCs/>
          <w:i/>
          <w:iCs/>
          <w:noProof/>
          <w:color w:val="0070C0"/>
          <w:highlight w:val="lightGray"/>
          <w:lang w:eastAsia="zh-CN"/>
        </w:rPr>
        <w:t>-</w:t>
      </w:r>
      <w:r w:rsidRPr="00BA0C95">
        <w:rPr>
          <w:b/>
          <w:bCs/>
          <w:i/>
          <w:iCs/>
          <w:noProof/>
          <w:color w:val="0070C0"/>
          <w:highlight w:val="lightGray"/>
          <w:lang w:eastAsia="zh-CN"/>
        </w:rPr>
        <w:t>------------------------</w:t>
      </w:r>
    </w:p>
    <w:p w14:paraId="27F81172" w14:textId="77777777" w:rsidR="008F5AA5" w:rsidRDefault="008F5AA5" w:rsidP="008F5AA5">
      <w:pPr>
        <w:pStyle w:val="Heading3"/>
        <w:rPr>
          <w:lang w:eastAsia="ko-KR"/>
        </w:rPr>
      </w:pPr>
      <w:bookmarkStart w:id="84" w:name="_Toc64445997"/>
      <w:bookmarkStart w:id="85" w:name="_Toc73981867"/>
      <w:bookmarkStart w:id="86" w:name="_Toc88651956"/>
      <w:bookmarkStart w:id="87" w:name="_Toc97890999"/>
      <w:bookmarkStart w:id="88" w:name="_Toc99123077"/>
      <w:bookmarkStart w:id="89" w:name="_Toc99661881"/>
      <w:bookmarkStart w:id="90" w:name="_Toc105151942"/>
      <w:bookmarkStart w:id="91" w:name="_Toc105173748"/>
      <w:bookmarkStart w:id="92" w:name="_Toc106108747"/>
      <w:bookmarkStart w:id="93" w:name="_Toc106122652"/>
      <w:bookmarkStart w:id="94" w:name="_Toc107409205"/>
      <w:bookmarkStart w:id="95" w:name="_Toc112756394"/>
      <w:bookmarkStart w:id="96" w:name="_Toc216993834"/>
      <w:r>
        <w:t>8.7.2</w:t>
      </w:r>
      <w:r>
        <w:tab/>
        <w:t>RAN Configuration Update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72C21116" w14:textId="77777777" w:rsidR="008F5AA5" w:rsidRDefault="008F5AA5" w:rsidP="008F5AA5">
      <w:pPr>
        <w:pStyle w:val="Heading4"/>
      </w:pPr>
      <w:bookmarkStart w:id="97" w:name="_CR8_7_2_1"/>
      <w:bookmarkStart w:id="98" w:name="_Toc216993835"/>
      <w:bookmarkStart w:id="99" w:name="_Toc112756395"/>
      <w:bookmarkStart w:id="100" w:name="_Toc107409206"/>
      <w:bookmarkStart w:id="101" w:name="_Toc106122653"/>
      <w:bookmarkStart w:id="102" w:name="_Toc106108748"/>
      <w:bookmarkStart w:id="103" w:name="_Toc105173749"/>
      <w:bookmarkStart w:id="104" w:name="_Toc105151943"/>
      <w:bookmarkStart w:id="105" w:name="_Toc99661882"/>
      <w:bookmarkStart w:id="106" w:name="_Toc99123078"/>
      <w:bookmarkStart w:id="107" w:name="_Toc97891000"/>
      <w:bookmarkStart w:id="108" w:name="_Toc88651957"/>
      <w:bookmarkStart w:id="109" w:name="_Toc73981868"/>
      <w:bookmarkStart w:id="110" w:name="_Toc64445998"/>
      <w:bookmarkStart w:id="111" w:name="_Toc51745734"/>
      <w:bookmarkStart w:id="112" w:name="_Toc45897530"/>
      <w:bookmarkStart w:id="113" w:name="_Toc45798141"/>
      <w:bookmarkStart w:id="114" w:name="_Toc45720261"/>
      <w:bookmarkStart w:id="115" w:name="_Toc45658441"/>
      <w:bookmarkStart w:id="116" w:name="_Toc45652009"/>
      <w:bookmarkStart w:id="117" w:name="_Toc36554719"/>
      <w:bookmarkStart w:id="118" w:name="_Toc36552992"/>
      <w:bookmarkStart w:id="119" w:name="_Toc29504546"/>
      <w:bookmarkStart w:id="120" w:name="_Toc29503962"/>
      <w:bookmarkStart w:id="121" w:name="_Toc29503378"/>
      <w:bookmarkStart w:id="122" w:name="_Toc20954941"/>
      <w:bookmarkEnd w:id="97"/>
      <w:r>
        <w:t>8.7.2.1</w:t>
      </w:r>
      <w:r>
        <w:tab/>
        <w:t>General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1A166E8F" w14:textId="77777777" w:rsidR="008F5AA5" w:rsidRDefault="008F5AA5" w:rsidP="008F5AA5">
      <w:pPr>
        <w:rPr>
          <w:lang w:eastAsia="zh-CN"/>
        </w:rPr>
      </w:pPr>
      <w:r>
        <w:t xml:space="preserve">The purpose of the RAN Configuration Update procedure is to update application level configuration data needed for the NG-RAN node and the AMF to interoperate correctly on the NG-C interface. This procedure does not affect existing UE-related contexts, if any. </w:t>
      </w:r>
      <w:bookmarkStart w:id="123" w:name="_Toc20954942"/>
      <w:bookmarkStart w:id="124" w:name="_Toc29503379"/>
      <w:bookmarkStart w:id="125" w:name="_Toc29503963"/>
      <w:bookmarkStart w:id="126" w:name="_Toc29504547"/>
      <w:bookmarkStart w:id="127" w:name="_Toc36552993"/>
      <w:bookmarkStart w:id="128" w:name="_Toc36554720"/>
      <w:bookmarkStart w:id="129" w:name="_Toc45652010"/>
      <w:bookmarkStart w:id="130" w:name="_Toc45658442"/>
      <w:bookmarkStart w:id="131" w:name="_Toc45720262"/>
      <w:bookmarkStart w:id="132" w:name="_Toc45798142"/>
      <w:bookmarkStart w:id="133" w:name="_Toc45897531"/>
      <w:bookmarkStart w:id="134" w:name="_Toc51745735"/>
      <w:r>
        <w:rPr>
          <w:lang w:eastAsia="zh-CN"/>
        </w:rPr>
        <w:t xml:space="preserve">The procedure uses </w:t>
      </w:r>
      <w:r>
        <w:rPr>
          <w:lang w:val="en-US" w:eastAsia="zh-CN"/>
        </w:rPr>
        <w:t xml:space="preserve">non </w:t>
      </w:r>
      <w:r>
        <w:rPr>
          <w:lang w:eastAsia="zh-CN"/>
        </w:rPr>
        <w:t>UE-associated signalling.</w:t>
      </w:r>
    </w:p>
    <w:p w14:paraId="699C1746" w14:textId="77777777" w:rsidR="008F5AA5" w:rsidRDefault="008F5AA5" w:rsidP="008F5AA5">
      <w:r>
        <w:t>If the NG-RAN node supports A-IoT and is communicating directly with an AIOTF, as specified in TS 23.369 [</w:t>
      </w:r>
      <w:r>
        <w:rPr>
          <w:rFonts w:eastAsia="Malgun Gothic"/>
        </w:rPr>
        <w:t>60</w:t>
      </w:r>
      <w:r>
        <w:t>], the RAN Configuration Update procedure, as depicted in Figures 8.7.2.2-</w:t>
      </w:r>
      <w:r>
        <w:rPr>
          <w:rFonts w:eastAsia="Malgun Gothic"/>
        </w:rPr>
        <w:t>2</w:t>
      </w:r>
      <w:r>
        <w:t xml:space="preserve"> and 8.7.2.3-</w:t>
      </w:r>
      <w:r>
        <w:rPr>
          <w:rFonts w:eastAsia="Malgun Gothic"/>
        </w:rPr>
        <w:t>2</w:t>
      </w:r>
      <w:r>
        <w:t xml:space="preserve"> and specified in the respective sections, is executed between the NG-RAN node and the AIOTF.</w:t>
      </w:r>
    </w:p>
    <w:p w14:paraId="2435C288" w14:textId="77777777" w:rsidR="008F5AA5" w:rsidRDefault="008F5AA5" w:rsidP="008F5AA5">
      <w:pPr>
        <w:pStyle w:val="Heading4"/>
      </w:pPr>
      <w:bookmarkStart w:id="135" w:name="_CR8_7_2_2"/>
      <w:bookmarkStart w:id="136" w:name="_Toc216993836"/>
      <w:bookmarkStart w:id="137" w:name="_Toc112756396"/>
      <w:bookmarkStart w:id="138" w:name="_Toc107409207"/>
      <w:bookmarkStart w:id="139" w:name="_Toc106122654"/>
      <w:bookmarkStart w:id="140" w:name="_Toc106108749"/>
      <w:bookmarkStart w:id="141" w:name="_Toc105173750"/>
      <w:bookmarkStart w:id="142" w:name="_Toc105151944"/>
      <w:bookmarkStart w:id="143" w:name="_Toc99661883"/>
      <w:bookmarkStart w:id="144" w:name="_Toc99123079"/>
      <w:bookmarkStart w:id="145" w:name="_Toc97891001"/>
      <w:bookmarkStart w:id="146" w:name="_Toc88651958"/>
      <w:bookmarkStart w:id="147" w:name="_Toc73981869"/>
      <w:bookmarkStart w:id="148" w:name="_Toc64445999"/>
      <w:bookmarkEnd w:id="135"/>
      <w:r>
        <w:t>8.7.2.2</w:t>
      </w:r>
      <w:r>
        <w:tab/>
        <w:t>Successful Operation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3D7496AD" w14:textId="77777777" w:rsidR="008F5AA5" w:rsidRDefault="008F5AA5" w:rsidP="008F5AA5">
      <w:pPr>
        <w:pStyle w:val="TH"/>
      </w:pPr>
      <w:r>
        <w:rPr>
          <w:lang w:eastAsia="ko-KR"/>
        </w:rPr>
        <w:object w:dxaOrig="6876" w:dyaOrig="2376" w14:anchorId="182991C8">
          <v:shape id="_x0000_i1027" type="#_x0000_t75" style="width:343.75pt;height:119pt" o:ole="">
            <v:imagedata r:id="rId17" o:title=""/>
          </v:shape>
          <o:OLEObject Type="Embed" ProgID="Visio.Drawing.11" ShapeID="_x0000_i1027" DrawAspect="Content" ObjectID="_1831207416" r:id="rId18"/>
        </w:object>
      </w:r>
    </w:p>
    <w:p w14:paraId="3CC53853" w14:textId="77777777" w:rsidR="008F5AA5" w:rsidRDefault="008F5AA5" w:rsidP="008F5AA5">
      <w:pPr>
        <w:pStyle w:val="TF"/>
      </w:pPr>
      <w:r>
        <w:t>Figure 8.7.2.2-1: RAN configuration update: successful operation with the AMF</w:t>
      </w:r>
    </w:p>
    <w:p w14:paraId="750E9AF2" w14:textId="77777777" w:rsidR="008F5AA5" w:rsidRDefault="008F5AA5" w:rsidP="008F5AA5">
      <w:pPr>
        <w:pStyle w:val="TH"/>
      </w:pPr>
      <w:r>
        <w:rPr>
          <w:lang w:eastAsia="ko-KR"/>
        </w:rPr>
        <w:object w:dxaOrig="6876" w:dyaOrig="2364" w14:anchorId="0DCA6101">
          <v:shape id="_x0000_i1028" type="#_x0000_t75" style="width:343.75pt;height:118.1pt" o:ole="">
            <v:imagedata r:id="rId19" o:title=""/>
          </v:shape>
          <o:OLEObject Type="Embed" ProgID="Visio.Drawing.11" ShapeID="_x0000_i1028" DrawAspect="Content" ObjectID="_1831207417" r:id="rId20"/>
        </w:object>
      </w:r>
    </w:p>
    <w:p w14:paraId="4C5B2B1A" w14:textId="77777777" w:rsidR="008F5AA5" w:rsidRDefault="008F5AA5" w:rsidP="008F5AA5">
      <w:pPr>
        <w:pStyle w:val="TF"/>
      </w:pPr>
      <w:r>
        <w:t>Figure 8.7.2.2-</w:t>
      </w:r>
      <w:r>
        <w:rPr>
          <w:rFonts w:eastAsia="Malgun Gothic"/>
        </w:rPr>
        <w:t>2</w:t>
      </w:r>
      <w:r>
        <w:t>: RAN configuration update: successful operation with the AIOTF</w:t>
      </w:r>
    </w:p>
    <w:p w14:paraId="60916194" w14:textId="77777777" w:rsidR="008F5AA5" w:rsidRDefault="008F5AA5" w:rsidP="008F5AA5">
      <w:r>
        <w:t>If the RAN Configuration Update procedure is executed between the NG-RAN node and the AMF:</w:t>
      </w:r>
    </w:p>
    <w:p w14:paraId="5D36AB88" w14:textId="77777777" w:rsidR="008F5AA5" w:rsidRPr="0089359D" w:rsidRDefault="008F5AA5" w:rsidP="008F5AA5">
      <w:pPr>
        <w:rPr>
          <w:b/>
          <w:bCs/>
          <w:color w:val="FF0000"/>
        </w:rPr>
      </w:pPr>
      <w:r w:rsidRPr="0089359D">
        <w:rPr>
          <w:b/>
          <w:bCs/>
          <w:color w:val="FF0000"/>
          <w:highlight w:val="yellow"/>
        </w:rPr>
        <w:t>//skip unchanged part</w:t>
      </w:r>
    </w:p>
    <w:p w14:paraId="5E9E7FB3" w14:textId="77777777" w:rsidR="008F5AA5" w:rsidRDefault="008F5AA5" w:rsidP="008F5AA5">
      <w:r>
        <w:t>If the RAN Configuration Update procedure is executed between the NG-RAN node and the AIOTF:</w:t>
      </w:r>
    </w:p>
    <w:p w14:paraId="0195E0BB" w14:textId="77777777" w:rsidR="008F5AA5" w:rsidRDefault="008F5AA5" w:rsidP="008F5AA5">
      <w:pPr>
        <w:pStyle w:val="B1"/>
      </w:pPr>
      <w:r>
        <w:rPr>
          <w:rFonts w:eastAsia="宋体"/>
        </w:rPr>
        <w:t>-</w:t>
      </w:r>
      <w:r>
        <w:rPr>
          <w:rFonts w:eastAsia="宋体"/>
        </w:rPr>
        <w:tab/>
        <w:t xml:space="preserve">The NG-RAN node initiates the procedure by sending a </w:t>
      </w:r>
      <w:r>
        <w:t xml:space="preserve">RAN CONFIGURATION UPDATE </w:t>
      </w:r>
      <w:r>
        <w:rPr>
          <w:rFonts w:eastAsia="宋体"/>
        </w:rPr>
        <w:t>message</w:t>
      </w:r>
      <w:r>
        <w:t xml:space="preserve"> </w:t>
      </w:r>
      <w:r>
        <w:rPr>
          <w:rFonts w:eastAsia="宋体"/>
        </w:rPr>
        <w:t>to the AIOTF</w:t>
      </w:r>
      <w:r>
        <w:t xml:space="preserve"> including an appropriate set of updated configuration data that it has just taken into operational use. The AIOTF responds </w:t>
      </w:r>
      <w:r>
        <w:rPr>
          <w:rFonts w:eastAsia="宋体"/>
        </w:rPr>
        <w:t xml:space="preserve">with a </w:t>
      </w:r>
      <w:r>
        <w:t>RAN CONFIGURATION UPDATE</w:t>
      </w:r>
      <w:r>
        <w:rPr>
          <w:rFonts w:eastAsia="宋体"/>
        </w:rPr>
        <w:t xml:space="preserve"> </w:t>
      </w:r>
      <w:r>
        <w:t>ACKNOWLEDGE message</w:t>
      </w:r>
      <w:r>
        <w:rPr>
          <w:rFonts w:eastAsia="宋体"/>
        </w:rPr>
        <w:t xml:space="preserve"> </w:t>
      </w:r>
      <w:r>
        <w:t>to acknowledge that it successfully updated the configuration data</w:t>
      </w:r>
      <w:r>
        <w:rPr>
          <w:rFonts w:eastAsia="宋体"/>
        </w:rPr>
        <w:t xml:space="preserve">. </w:t>
      </w:r>
      <w:r>
        <w:t xml:space="preserve">If an information element is not included in the RAN </w:t>
      </w:r>
      <w:r>
        <w:lastRenderedPageBreak/>
        <w:t>CONFIGURATION UPDATE message, the AIOTF shall interpret that the corresponding configuration data is not changed and shall continue to operate the NG-C interface with the existing related configuration data.</w:t>
      </w:r>
    </w:p>
    <w:p w14:paraId="6DDB0C38" w14:textId="77777777" w:rsidR="008F5AA5" w:rsidRDefault="008F5AA5" w:rsidP="008F5AA5">
      <w:r>
        <w:t>If the RAN Configuration Update procedure is triggered by an NG-RAN node supporting A-IoT:</w:t>
      </w:r>
    </w:p>
    <w:p w14:paraId="0770B995" w14:textId="77777777" w:rsidR="008F5AA5" w:rsidRDefault="008F5AA5" w:rsidP="008F5AA5">
      <w:pPr>
        <w:pStyle w:val="B1"/>
        <w:rPr>
          <w:lang w:eastAsia="zh-CN"/>
        </w:rPr>
      </w:pPr>
      <w:r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ab/>
        <w:t xml:space="preserve">If the </w:t>
      </w:r>
      <w:r>
        <w:rPr>
          <w:i/>
          <w:iCs/>
          <w:szCs w:val="18"/>
          <w:lang w:eastAsia="zh-CN"/>
        </w:rPr>
        <w:t xml:space="preserve">A-IoT Support </w:t>
      </w:r>
      <w:r>
        <w:rPr>
          <w:szCs w:val="18"/>
          <w:lang w:eastAsia="zh-CN"/>
        </w:rPr>
        <w:t xml:space="preserve">IE </w:t>
      </w:r>
      <w:r>
        <w:rPr>
          <w:lang w:eastAsia="zh-CN"/>
        </w:rPr>
        <w:t>is</w:t>
      </w:r>
      <w:r>
        <w:t xml:space="preserve"> included</w:t>
      </w:r>
      <w:r>
        <w:rPr>
          <w:szCs w:val="18"/>
          <w:lang w:eastAsia="zh-CN"/>
        </w:rPr>
        <w:t xml:space="preserve"> in the </w:t>
      </w:r>
      <w:r>
        <w:t xml:space="preserve">RAN CONFIGURATION UPDATE </w:t>
      </w:r>
      <w:r>
        <w:rPr>
          <w:rFonts w:eastAsia="宋体"/>
        </w:rPr>
        <w:t>message</w:t>
      </w:r>
      <w:r>
        <w:rPr>
          <w:szCs w:val="18"/>
          <w:lang w:eastAsia="zh-CN"/>
        </w:rPr>
        <w:t xml:space="preserve"> and set to </w:t>
      </w:r>
      <w:r>
        <w:t>"</w:t>
      </w:r>
      <w:r>
        <w:rPr>
          <w:szCs w:val="18"/>
          <w:lang w:eastAsia="zh-CN"/>
        </w:rPr>
        <w:t>A-IoT only</w:t>
      </w:r>
      <w:r>
        <w:t>"</w:t>
      </w:r>
      <w:r>
        <w:rPr>
          <w:szCs w:val="18"/>
          <w:lang w:eastAsia="zh-CN"/>
        </w:rPr>
        <w:t xml:space="preserve">, the </w:t>
      </w:r>
      <w:r>
        <w:rPr>
          <w:lang w:eastAsia="zh-CN"/>
        </w:rPr>
        <w:t>receiving node shall, if supported, consider that the NG-RAN node only supports A-IoT radio.</w:t>
      </w:r>
    </w:p>
    <w:p w14:paraId="0A8C441A" w14:textId="7B51FEB9" w:rsidR="008F5AA5" w:rsidRDefault="008F5AA5" w:rsidP="008F5AA5">
      <w:pPr>
        <w:pStyle w:val="B1"/>
        <w:rPr>
          <w:ins w:id="149" w:author="Huawei" w:date="2026-01-27T17:06:00Z"/>
          <w:lang w:eastAsia="zh-CN"/>
        </w:rPr>
      </w:pPr>
      <w:r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ab/>
        <w:t xml:space="preserve">If the </w:t>
      </w:r>
      <w:r>
        <w:rPr>
          <w:i/>
          <w:iCs/>
          <w:szCs w:val="18"/>
          <w:lang w:eastAsia="zh-CN"/>
        </w:rPr>
        <w:t xml:space="preserve">A-IoT Support </w:t>
      </w:r>
      <w:r>
        <w:rPr>
          <w:szCs w:val="18"/>
          <w:lang w:eastAsia="zh-CN"/>
        </w:rPr>
        <w:t xml:space="preserve">IE </w:t>
      </w:r>
      <w:r>
        <w:rPr>
          <w:lang w:eastAsia="zh-CN"/>
        </w:rPr>
        <w:t>is</w:t>
      </w:r>
      <w:r>
        <w:t xml:space="preserve"> included</w:t>
      </w:r>
      <w:r>
        <w:rPr>
          <w:szCs w:val="18"/>
          <w:lang w:eastAsia="zh-CN"/>
        </w:rPr>
        <w:t xml:space="preserve"> in the </w:t>
      </w:r>
      <w:r>
        <w:t xml:space="preserve">RAN CONFIGURATION UPDATE </w:t>
      </w:r>
      <w:r>
        <w:rPr>
          <w:rFonts w:eastAsia="宋体"/>
        </w:rPr>
        <w:t>message</w:t>
      </w:r>
      <w:r>
        <w:rPr>
          <w:szCs w:val="18"/>
          <w:lang w:eastAsia="zh-CN"/>
        </w:rPr>
        <w:t xml:space="preserve"> and set to </w:t>
      </w:r>
      <w:r>
        <w:t>"</w:t>
      </w:r>
      <w:r>
        <w:rPr>
          <w:szCs w:val="18"/>
          <w:lang w:eastAsia="zh-CN"/>
        </w:rPr>
        <w:t>A-IoT and NR Uu</w:t>
      </w:r>
      <w:r>
        <w:t>"</w:t>
      </w:r>
      <w:r>
        <w:rPr>
          <w:szCs w:val="18"/>
          <w:lang w:eastAsia="zh-CN"/>
        </w:rPr>
        <w:t xml:space="preserve">, the </w:t>
      </w:r>
      <w:r>
        <w:rPr>
          <w:lang w:eastAsia="zh-CN"/>
        </w:rPr>
        <w:t>receiving node shall, if supported, consider that the NG-RAN node supports both A-IoT radio and NR Uu radio.</w:t>
      </w:r>
    </w:p>
    <w:p w14:paraId="5FCBCD57" w14:textId="56AC6A6D" w:rsidR="0005311A" w:rsidRDefault="0005311A" w:rsidP="0005311A">
      <w:pPr>
        <w:pStyle w:val="B1"/>
        <w:rPr>
          <w:ins w:id="150" w:author="Huawei" w:date="2026-01-27T17:06:00Z"/>
          <w:szCs w:val="18"/>
          <w:lang w:eastAsia="zh-CN"/>
        </w:rPr>
      </w:pPr>
      <w:ins w:id="151" w:author="Huawei" w:date="2026-01-27T17:06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If</w:t>
        </w:r>
        <w:r>
          <w:rPr>
            <w:lang w:eastAsia="zh-CN"/>
          </w:rPr>
          <w:t xml:space="preserve"> the </w:t>
        </w:r>
        <w:r w:rsidRPr="00012525">
          <w:rPr>
            <w:i/>
            <w:iCs/>
            <w:lang w:eastAsia="zh-CN"/>
          </w:rPr>
          <w:t xml:space="preserve">A-IoT Supported PLMN List </w:t>
        </w:r>
        <w:r>
          <w:rPr>
            <w:lang w:eastAsia="zh-CN"/>
          </w:rPr>
          <w:t xml:space="preserve">IE is included in the </w:t>
        </w:r>
        <w:r>
          <w:t xml:space="preserve">RAN CONFIGURATION UPDATE </w:t>
        </w:r>
        <w:r>
          <w:rPr>
            <w:rFonts w:eastAsia="宋体"/>
          </w:rPr>
          <w:t>message</w:t>
        </w:r>
        <w:r>
          <w:rPr>
            <w:szCs w:val="18"/>
            <w:lang w:eastAsia="zh-CN"/>
          </w:rPr>
          <w:t>, the receiving node shall</w:t>
        </w:r>
        <w:r w:rsidRPr="00230B6B">
          <w:rPr>
            <w:rFonts w:eastAsia="宋体"/>
          </w:rPr>
          <w:t xml:space="preserve"> </w:t>
        </w:r>
        <w:r>
          <w:rPr>
            <w:rFonts w:eastAsia="宋体"/>
          </w:rPr>
          <w:t xml:space="preserve">consider that the NG-RAN node supports the PLMN identified by the </w:t>
        </w:r>
        <w:r w:rsidRPr="00576B1F">
          <w:rPr>
            <w:rFonts w:eastAsia="宋体"/>
            <w:i/>
            <w:iCs/>
          </w:rPr>
          <w:t>PLMN Identity</w:t>
        </w:r>
        <w:r>
          <w:rPr>
            <w:rFonts w:eastAsia="宋体"/>
          </w:rPr>
          <w:t xml:space="preserve"> IE</w:t>
        </w:r>
        <w:r>
          <w:rPr>
            <w:szCs w:val="18"/>
            <w:lang w:eastAsia="zh-CN"/>
          </w:rPr>
          <w:t>.</w:t>
        </w:r>
      </w:ins>
    </w:p>
    <w:p w14:paraId="13A5EEEE" w14:textId="2F7BAD18" w:rsidR="0005311A" w:rsidRPr="0005311A" w:rsidRDefault="0005311A" w:rsidP="008F5AA5">
      <w:pPr>
        <w:pStyle w:val="B1"/>
        <w:rPr>
          <w:lang w:eastAsia="zh-CN"/>
        </w:rPr>
      </w:pPr>
      <w:ins w:id="152" w:author="Huawei" w:date="2026-01-27T17:06:00Z">
        <w:r>
          <w:rPr>
            <w:rFonts w:eastAsia="宋体"/>
          </w:rPr>
          <w:t>-</w:t>
        </w:r>
        <w:r>
          <w:rPr>
            <w:rFonts w:eastAsia="宋体"/>
          </w:rPr>
          <w:tab/>
          <w:t xml:space="preserve">If the </w:t>
        </w:r>
        <w:r w:rsidRPr="00576B1F">
          <w:rPr>
            <w:rFonts w:eastAsia="宋体"/>
            <w:i/>
            <w:iCs/>
          </w:rPr>
          <w:t>NID</w:t>
        </w:r>
        <w:r>
          <w:rPr>
            <w:rFonts w:eastAsia="宋体"/>
          </w:rPr>
          <w:t xml:space="preserve"> IE within the </w:t>
        </w:r>
        <w:r w:rsidRPr="00C269BE">
          <w:rPr>
            <w:rFonts w:eastAsia="宋体"/>
            <w:i/>
          </w:rPr>
          <w:t>N</w:t>
        </w:r>
        <w:r>
          <w:rPr>
            <w:rFonts w:eastAsia="宋体"/>
            <w:i/>
          </w:rPr>
          <w:t>PN Support</w:t>
        </w:r>
        <w:r>
          <w:rPr>
            <w:rFonts w:eastAsia="宋体"/>
          </w:rPr>
          <w:t xml:space="preserve"> IE is included within the </w:t>
        </w:r>
        <w:r w:rsidRPr="00012525">
          <w:rPr>
            <w:i/>
            <w:iCs/>
            <w:lang w:eastAsia="zh-CN"/>
          </w:rPr>
          <w:t xml:space="preserve">A-IoT Supported PLMN </w:t>
        </w:r>
        <w:r>
          <w:rPr>
            <w:i/>
            <w:iCs/>
            <w:lang w:eastAsia="zh-CN"/>
          </w:rPr>
          <w:t>Item</w:t>
        </w:r>
        <w:r w:rsidRPr="00012525">
          <w:rPr>
            <w:i/>
            <w:iCs/>
            <w:lang w:eastAsia="zh-CN"/>
          </w:rPr>
          <w:t xml:space="preserve"> </w:t>
        </w:r>
        <w:r>
          <w:rPr>
            <w:lang w:eastAsia="zh-CN"/>
          </w:rPr>
          <w:t>IE</w:t>
        </w:r>
        <w:r>
          <w:rPr>
            <w:rFonts w:eastAsia="宋体"/>
          </w:rPr>
          <w:t xml:space="preserve"> in the </w:t>
        </w:r>
        <w:r>
          <w:rPr>
            <w:rFonts w:eastAsia="宋体" w:hint="eastAsia"/>
            <w:lang w:eastAsia="zh-CN"/>
          </w:rPr>
          <w:t>RAN</w:t>
        </w:r>
        <w:r>
          <w:rPr>
            <w:rFonts w:eastAsia="宋体"/>
          </w:rPr>
          <w:t xml:space="preserve"> CONFIGURATION UPDATE</w:t>
        </w:r>
        <w:r w:rsidRPr="009F5A10">
          <w:rPr>
            <w:rFonts w:eastAsia="宋体"/>
          </w:rPr>
          <w:t xml:space="preserve"> message</w:t>
        </w:r>
        <w:r>
          <w:rPr>
            <w:rFonts w:eastAsia="宋体"/>
          </w:rPr>
          <w:t xml:space="preserve">, the receiving node shall consider that the NG-RAN node supports the SNPN identified by the </w:t>
        </w:r>
        <w:r w:rsidRPr="00576B1F">
          <w:rPr>
            <w:rFonts w:eastAsia="宋体"/>
            <w:i/>
            <w:iCs/>
          </w:rPr>
          <w:t>PLMN Identity</w:t>
        </w:r>
        <w:r>
          <w:rPr>
            <w:rFonts w:eastAsia="宋体"/>
          </w:rPr>
          <w:t xml:space="preserve"> IE and the </w:t>
        </w:r>
        <w:r w:rsidRPr="00576B1F">
          <w:rPr>
            <w:rFonts w:eastAsia="宋体"/>
            <w:i/>
            <w:iCs/>
          </w:rPr>
          <w:t>NID</w:t>
        </w:r>
        <w:r>
          <w:rPr>
            <w:rFonts w:eastAsia="宋体"/>
          </w:rPr>
          <w:t xml:space="preserve"> IE.</w:t>
        </w:r>
      </w:ins>
    </w:p>
    <w:p w14:paraId="421D4B0C" w14:textId="77777777" w:rsidR="008F5AA5" w:rsidRDefault="008F5AA5" w:rsidP="008F5AA5">
      <w:pPr>
        <w:rPr>
          <w:snapToGrid w:val="0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Additional ULI</w:t>
      </w:r>
      <w:r>
        <w:rPr>
          <w:lang w:eastAsia="zh-CN"/>
        </w:rPr>
        <w:t xml:space="preserve"> IE is included in the </w:t>
      </w:r>
      <w:r>
        <w:t>RAN CONFIGURATION UPDATE</w:t>
      </w:r>
      <w:r>
        <w:rPr>
          <w:lang w:eastAsia="zh-CN"/>
        </w:rPr>
        <w:t xml:space="preserve"> message, the AMF shall, if supported, store this information, and take it into account for determining the location of UEs served by the NG-RAN node, as specified in TS 23.501 [9].</w:t>
      </w:r>
    </w:p>
    <w:p w14:paraId="7EA2CBC6" w14:textId="77777777" w:rsidR="00B240A7" w:rsidRDefault="00B240A7" w:rsidP="00B240A7">
      <w:pPr>
        <w:rPr>
          <w:b/>
          <w:bCs/>
          <w:i/>
          <w:iCs/>
          <w:noProof/>
          <w:color w:val="0070C0"/>
          <w:highlight w:val="lightGray"/>
          <w:lang w:eastAsia="zh-CN"/>
        </w:rPr>
      </w:pPr>
      <w:r w:rsidRPr="00BA0C95">
        <w:rPr>
          <w:rFonts w:hint="eastAsia"/>
          <w:b/>
          <w:bCs/>
          <w:i/>
          <w:iCs/>
          <w:noProof/>
          <w:color w:val="0070C0"/>
          <w:highlight w:val="lightGray"/>
          <w:lang w:eastAsia="zh-CN"/>
        </w:rPr>
        <w:t>-</w:t>
      </w:r>
      <w:r w:rsidRPr="00BA0C95">
        <w:rPr>
          <w:b/>
          <w:bCs/>
          <w:i/>
          <w:iCs/>
          <w:noProof/>
          <w:color w:val="0070C0"/>
          <w:highlight w:val="lightGray"/>
          <w:lang w:eastAsia="zh-CN"/>
        </w:rPr>
        <w:t>------------------------Start of the Next Change</w:t>
      </w:r>
      <w:r w:rsidRPr="00BA0C95">
        <w:rPr>
          <w:rFonts w:hint="eastAsia"/>
          <w:b/>
          <w:bCs/>
          <w:i/>
          <w:iCs/>
          <w:noProof/>
          <w:color w:val="0070C0"/>
          <w:highlight w:val="lightGray"/>
          <w:lang w:eastAsia="zh-CN"/>
        </w:rPr>
        <w:t>-</w:t>
      </w:r>
      <w:r w:rsidRPr="00BA0C95">
        <w:rPr>
          <w:b/>
          <w:bCs/>
          <w:i/>
          <w:iCs/>
          <w:noProof/>
          <w:color w:val="0070C0"/>
          <w:highlight w:val="lightGray"/>
          <w:lang w:eastAsia="zh-CN"/>
        </w:rPr>
        <w:t>------------------------</w:t>
      </w:r>
    </w:p>
    <w:p w14:paraId="6C8C8B1C" w14:textId="77777777" w:rsidR="00B240A7" w:rsidRDefault="00B240A7" w:rsidP="00B240A7">
      <w:pPr>
        <w:pStyle w:val="Heading4"/>
        <w:rPr>
          <w:lang w:eastAsia="ko-KR"/>
        </w:rPr>
      </w:pPr>
      <w:bookmarkStart w:id="153" w:name="_Toc20955116"/>
      <w:bookmarkStart w:id="154" w:name="_Toc29503562"/>
      <w:bookmarkStart w:id="155" w:name="_Toc29504146"/>
      <w:bookmarkStart w:id="156" w:name="_Toc29504730"/>
      <w:bookmarkStart w:id="157" w:name="_Toc36553176"/>
      <w:bookmarkStart w:id="158" w:name="_Toc36554903"/>
      <w:bookmarkStart w:id="159" w:name="_Toc45652212"/>
      <w:bookmarkStart w:id="160" w:name="_Toc45658644"/>
      <w:bookmarkStart w:id="161" w:name="_Toc45720464"/>
      <w:bookmarkStart w:id="162" w:name="_Toc45798344"/>
      <w:bookmarkStart w:id="163" w:name="_Toc45897733"/>
      <w:bookmarkStart w:id="164" w:name="_Toc51745937"/>
      <w:bookmarkStart w:id="165" w:name="_Toc64446201"/>
      <w:bookmarkStart w:id="166" w:name="_Toc73982071"/>
      <w:bookmarkStart w:id="167" w:name="_Toc88652160"/>
      <w:bookmarkStart w:id="168" w:name="_Toc97891203"/>
      <w:bookmarkStart w:id="169" w:name="_Toc99123324"/>
      <w:bookmarkStart w:id="170" w:name="_Toc99662128"/>
      <w:bookmarkStart w:id="171" w:name="_Toc105152194"/>
      <w:bookmarkStart w:id="172" w:name="_Toc105174000"/>
      <w:bookmarkStart w:id="173" w:name="_Toc106108998"/>
      <w:bookmarkStart w:id="174" w:name="_Toc106122903"/>
      <w:bookmarkStart w:id="175" w:name="_Toc107409456"/>
      <w:bookmarkStart w:id="176" w:name="_Toc112756645"/>
      <w:bookmarkStart w:id="177" w:name="_Toc216994133"/>
      <w:r>
        <w:t>9.2.6.1</w:t>
      </w:r>
      <w:r>
        <w:tab/>
        <w:t>NG SETUP REQUEST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66C19D24" w14:textId="77777777" w:rsidR="00B240A7" w:rsidRDefault="00B240A7" w:rsidP="00B240A7">
      <w:r>
        <w:t>This message is sent by the NG-RAN node to transfer application layer information for an NG-C interface instance.</w:t>
      </w:r>
    </w:p>
    <w:p w14:paraId="2CB6648B" w14:textId="77777777" w:rsidR="00B240A7" w:rsidRDefault="00B240A7" w:rsidP="00B240A7">
      <w:pPr>
        <w:rPr>
          <w:rFonts w:eastAsia="Batang"/>
        </w:rPr>
      </w:pPr>
      <w:r>
        <w:t xml:space="preserve">Direction: NG-RAN node </w:t>
      </w:r>
      <w:r>
        <w:sym w:font="Symbol" w:char="F0AE"/>
      </w:r>
      <w:r>
        <w:t xml:space="preserve"> AMF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78" w:author="Huawei" w:date="2026-01-27T17:07:00Z">
          <w:tblPr>
            <w:tblW w:w="987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267"/>
        <w:gridCol w:w="1020"/>
        <w:gridCol w:w="1080"/>
        <w:gridCol w:w="1587"/>
        <w:gridCol w:w="1757"/>
        <w:gridCol w:w="1080"/>
        <w:gridCol w:w="1080"/>
        <w:tblGridChange w:id="179">
          <w:tblGrid>
            <w:gridCol w:w="2266"/>
            <w:gridCol w:w="1"/>
            <w:gridCol w:w="1019"/>
            <w:gridCol w:w="1"/>
            <w:gridCol w:w="1079"/>
            <w:gridCol w:w="1"/>
            <w:gridCol w:w="1586"/>
            <w:gridCol w:w="1"/>
            <w:gridCol w:w="1756"/>
            <w:gridCol w:w="1"/>
            <w:gridCol w:w="1079"/>
            <w:gridCol w:w="1"/>
            <w:gridCol w:w="1079"/>
            <w:gridCol w:w="1"/>
          </w:tblGrid>
        </w:tblGridChange>
      </w:tblGrid>
      <w:tr w:rsidR="00B240A7" w14:paraId="721470F7" w14:textId="77777777" w:rsidTr="00B240A7">
        <w:trPr>
          <w:trPrChange w:id="180" w:author="Huawei" w:date="2026-01-27T17:07:00Z">
            <w:trPr>
              <w:gridAfter w:val="0"/>
            </w:trPr>
          </w:trPrChange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1" w:author="Huawei" w:date="2026-01-27T17:07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3BE2A3" w14:textId="77777777" w:rsidR="00B240A7" w:rsidRDefault="00B240A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2" w:author="Huawei" w:date="2026-01-27T17:07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72859E" w14:textId="77777777" w:rsidR="00B240A7" w:rsidRDefault="00B240A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3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7CE8B9" w14:textId="77777777" w:rsidR="00B240A7" w:rsidRDefault="00B240A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4" w:author="Huawei" w:date="2026-01-27T17:07:00Z">
              <w:tcPr>
                <w:tcW w:w="15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F8D161" w14:textId="77777777" w:rsidR="00B240A7" w:rsidRDefault="00B240A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5" w:author="Huawei" w:date="2026-01-27T17:07:00Z">
              <w:tcPr>
                <w:tcW w:w="17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855DB7" w14:textId="77777777" w:rsidR="00B240A7" w:rsidRDefault="00B240A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6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690966" w14:textId="77777777" w:rsidR="00B240A7" w:rsidRDefault="00B240A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7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9A78AD" w14:textId="77777777" w:rsidR="00B240A7" w:rsidRDefault="00B240A7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B240A7" w14:paraId="46A35817" w14:textId="77777777" w:rsidTr="00B240A7">
        <w:trPr>
          <w:trPrChange w:id="188" w:author="Huawei" w:date="2026-01-27T17:07:00Z">
            <w:trPr>
              <w:gridAfter w:val="0"/>
            </w:trPr>
          </w:trPrChange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9" w:author="Huawei" w:date="2026-01-27T17:07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3EB80F" w14:textId="77777777" w:rsidR="00B240A7" w:rsidRDefault="00B240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0" w:author="Huawei" w:date="2026-01-27T17:07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27C289" w14:textId="77777777" w:rsidR="00B240A7" w:rsidRDefault="00B240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5EC640" w14:textId="77777777" w:rsidR="00B240A7" w:rsidRDefault="00B240A7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2" w:author="Huawei" w:date="2026-01-27T17:07:00Z">
              <w:tcPr>
                <w:tcW w:w="15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E88633" w14:textId="77777777" w:rsidR="00B240A7" w:rsidRDefault="00B240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Huawei" w:date="2026-01-27T17:07:00Z">
              <w:tcPr>
                <w:tcW w:w="17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714386" w14:textId="77777777" w:rsidR="00B240A7" w:rsidRDefault="00B240A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4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381BDC" w14:textId="77777777" w:rsidR="00B240A7" w:rsidRDefault="00B240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5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9198E5" w14:textId="77777777" w:rsidR="00B240A7" w:rsidRDefault="00B240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240A7" w14:paraId="3A740E40" w14:textId="77777777" w:rsidTr="00B240A7">
        <w:trPr>
          <w:trPrChange w:id="196" w:author="Huawei" w:date="2026-01-27T17:07:00Z">
            <w:trPr>
              <w:gridAfter w:val="0"/>
            </w:trPr>
          </w:trPrChange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7" w:author="Huawei" w:date="2026-01-27T17:07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774E77" w14:textId="77777777" w:rsidR="00B240A7" w:rsidRDefault="00B240A7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Global RAN Node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8" w:author="Huawei" w:date="2026-01-27T17:07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09D21F" w14:textId="77777777" w:rsidR="00B240A7" w:rsidRDefault="00B240A7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CEAD26" w14:textId="77777777" w:rsidR="00B240A7" w:rsidRDefault="00B240A7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0" w:author="Huawei" w:date="2026-01-27T17:07:00Z">
              <w:tcPr>
                <w:tcW w:w="15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D58C5B" w14:textId="77777777" w:rsidR="00B240A7" w:rsidRDefault="00B240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Huawei" w:date="2026-01-27T17:07:00Z">
              <w:tcPr>
                <w:tcW w:w="17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765B25" w14:textId="77777777" w:rsidR="00B240A7" w:rsidRDefault="00B240A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2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937D58" w14:textId="77777777" w:rsidR="00B240A7" w:rsidRDefault="00B240A7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3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3C902D" w14:textId="77777777" w:rsidR="00B240A7" w:rsidRDefault="00B240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240A7" w14:paraId="192CBB4B" w14:textId="77777777" w:rsidTr="00B240A7">
        <w:trPr>
          <w:trPrChange w:id="204" w:author="Huawei" w:date="2026-01-27T17:07:00Z">
            <w:trPr>
              <w:gridAfter w:val="0"/>
            </w:trPr>
          </w:trPrChange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5" w:author="Huawei" w:date="2026-01-27T17:07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53897D" w14:textId="77777777" w:rsidR="00B240A7" w:rsidRDefault="00B240A7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RAN Node</w:t>
            </w:r>
            <w:r>
              <w:rPr>
                <w:lang w:eastAsia="ja-JP"/>
              </w:rPr>
              <w:t xml:space="preserve">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6" w:author="Huawei" w:date="2026-01-27T17:07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CE4AE3" w14:textId="77777777" w:rsidR="00B240A7" w:rsidRDefault="00B240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1BD570" w14:textId="77777777" w:rsidR="00B240A7" w:rsidRDefault="00B240A7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8" w:author="Huawei" w:date="2026-01-27T17:07:00Z">
              <w:tcPr>
                <w:tcW w:w="15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D7DD8A" w14:textId="77777777" w:rsidR="00B240A7" w:rsidRDefault="00B240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PrintableString</w:t>
            </w:r>
          </w:p>
          <w:p w14:paraId="4B5AC548" w14:textId="77777777" w:rsidR="00B240A7" w:rsidRDefault="00B240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(SIZE(1..150, …))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Huawei" w:date="2026-01-27T17:07:00Z">
              <w:tcPr>
                <w:tcW w:w="17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4F464D" w14:textId="77777777" w:rsidR="00B240A7" w:rsidRDefault="00B240A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0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48EE70" w14:textId="77777777" w:rsidR="00B240A7" w:rsidRDefault="00B240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1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EFF8E9" w14:textId="77777777" w:rsidR="00B240A7" w:rsidRDefault="00B240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240A7" w14:paraId="00EBA691" w14:textId="77777777" w:rsidTr="00B240A7">
        <w:trPr>
          <w:trPrChange w:id="212" w:author="Huawei" w:date="2026-01-27T17:07:00Z">
            <w:trPr>
              <w:gridAfter w:val="0"/>
            </w:trPr>
          </w:trPrChange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3" w:author="Huawei" w:date="2026-01-27T17:07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19EC02" w14:textId="77777777" w:rsidR="00B240A7" w:rsidRDefault="00B240A7">
            <w:pPr>
              <w:pStyle w:val="TAL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Supported TA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Huawei" w:date="2026-01-27T17:07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7FF8AB" w14:textId="77777777" w:rsidR="00B240A7" w:rsidRDefault="00B240A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5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73A033" w14:textId="77777777" w:rsidR="00B240A7" w:rsidRDefault="00B240A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Huawei" w:date="2026-01-27T17:07:00Z">
              <w:tcPr>
                <w:tcW w:w="15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D58378" w14:textId="77777777" w:rsidR="00B240A7" w:rsidRDefault="00B240A7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7" w:author="Huawei" w:date="2026-01-27T17:07:00Z">
              <w:tcPr>
                <w:tcW w:w="17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215C40" w14:textId="77777777" w:rsidR="00B240A7" w:rsidRDefault="00B240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Supported TAs in the NG-RAN node.</w:t>
            </w:r>
          </w:p>
          <w:p w14:paraId="73DCCBED" w14:textId="77777777" w:rsidR="00B240A7" w:rsidRDefault="00B240A7">
            <w:pPr>
              <w:pStyle w:val="TAL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This IE is</w:t>
            </w:r>
            <w:r>
              <w:rPr>
                <w:lang w:eastAsia="ja-JP"/>
              </w:rPr>
              <w:t xml:space="preserve"> ignored if </w:t>
            </w:r>
            <w:r>
              <w:rPr>
                <w:rFonts w:eastAsia="宋体"/>
                <w:lang w:eastAsia="ja-JP"/>
              </w:rPr>
              <w:t xml:space="preserve">the </w:t>
            </w:r>
            <w:r>
              <w:rPr>
                <w:rFonts w:eastAsia="宋体"/>
                <w:i/>
                <w:lang w:eastAsia="ja-JP"/>
              </w:rPr>
              <w:t>A-IoT Support</w:t>
            </w:r>
            <w:r>
              <w:rPr>
                <w:lang w:eastAsia="ja-JP"/>
              </w:rPr>
              <w:t xml:space="preserve"> IE is present and set to </w:t>
            </w:r>
            <w:r>
              <w:rPr>
                <w:lang w:eastAsia="zh-CN"/>
              </w:rPr>
              <w:t>“A-IoT 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8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884AA4" w14:textId="77777777" w:rsidR="00B240A7" w:rsidRDefault="00B240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9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A4660C" w14:textId="77777777" w:rsidR="00B240A7" w:rsidRDefault="00B240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240A7" w14:paraId="38EC43CB" w14:textId="77777777" w:rsidTr="00B240A7">
        <w:trPr>
          <w:trPrChange w:id="220" w:author="Huawei" w:date="2026-01-27T17:07:00Z">
            <w:trPr>
              <w:gridAfter w:val="0"/>
            </w:trPr>
          </w:trPrChange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1" w:author="Huawei" w:date="2026-01-27T17:07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61B1BC" w14:textId="77777777" w:rsidR="00B240A7" w:rsidRDefault="00B240A7">
            <w:pPr>
              <w:pStyle w:val="TAL"/>
              <w:ind w:leftChars="50" w:left="100"/>
              <w:rPr>
                <w:rFonts w:eastAsia="Batang"/>
                <w:b/>
                <w:bCs/>
                <w:lang w:eastAsia="ja-JP"/>
              </w:rPr>
            </w:pPr>
            <w:r>
              <w:rPr>
                <w:rFonts w:eastAsia="Batang"/>
                <w:b/>
                <w:bCs/>
                <w:lang w:eastAsia="ja-JP"/>
              </w:rPr>
              <w:t>&gt;Supported TA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Huawei" w:date="2026-01-27T17:07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EC67D2" w14:textId="77777777" w:rsidR="00B240A7" w:rsidRDefault="00B240A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3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579F4F" w14:textId="77777777" w:rsidR="00B240A7" w:rsidRDefault="00B240A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1..&lt;maxnoofTACs&gt;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Huawei" w:date="2026-01-27T17:07:00Z">
              <w:tcPr>
                <w:tcW w:w="15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876021" w14:textId="77777777" w:rsidR="00B240A7" w:rsidRDefault="00B240A7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Huawei" w:date="2026-01-27T17:07:00Z">
              <w:tcPr>
                <w:tcW w:w="17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7FC84E" w14:textId="77777777" w:rsidR="00B240A7" w:rsidRDefault="00B240A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6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34048C" w14:textId="77777777" w:rsidR="00B240A7" w:rsidRDefault="00B240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9F28C8" w14:textId="77777777" w:rsidR="00B240A7" w:rsidRDefault="00B240A7">
            <w:pPr>
              <w:pStyle w:val="TAC"/>
              <w:rPr>
                <w:lang w:eastAsia="ja-JP"/>
              </w:rPr>
            </w:pPr>
          </w:p>
        </w:tc>
      </w:tr>
      <w:tr w:rsidR="00B240A7" w14:paraId="20D9C894" w14:textId="77777777" w:rsidTr="00B240A7">
        <w:trPr>
          <w:trPrChange w:id="228" w:author="Huawei" w:date="2026-01-27T17:07:00Z">
            <w:trPr>
              <w:gridAfter w:val="0"/>
            </w:trPr>
          </w:trPrChange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9" w:author="Huawei" w:date="2026-01-27T17:07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F192FE" w14:textId="77777777" w:rsidR="00B240A7" w:rsidRDefault="00B240A7">
            <w:pPr>
              <w:pStyle w:val="TAL"/>
              <w:ind w:leftChars="100" w:left="20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0" w:author="Huawei" w:date="2026-01-27T17:07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A108B9" w14:textId="77777777" w:rsidR="00B240A7" w:rsidRDefault="00B240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D84AA5" w14:textId="77777777" w:rsidR="00B240A7" w:rsidRDefault="00B240A7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2" w:author="Huawei" w:date="2026-01-27T17:07:00Z">
              <w:tcPr>
                <w:tcW w:w="15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B46094" w14:textId="77777777" w:rsidR="00B240A7" w:rsidRDefault="00B240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3" w:author="Huawei" w:date="2026-01-27T17:07:00Z">
              <w:tcPr>
                <w:tcW w:w="17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E9DB64" w14:textId="77777777" w:rsidR="00B240A7" w:rsidRDefault="00B240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Broadcast 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4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926C0F" w14:textId="77777777" w:rsidR="00B240A7" w:rsidRDefault="00B240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486866" w14:textId="77777777" w:rsidR="00B240A7" w:rsidRDefault="00B240A7">
            <w:pPr>
              <w:pStyle w:val="TAC"/>
              <w:rPr>
                <w:lang w:eastAsia="ja-JP"/>
              </w:rPr>
            </w:pPr>
          </w:p>
        </w:tc>
      </w:tr>
      <w:tr w:rsidR="00B240A7" w14:paraId="50F445C7" w14:textId="77777777" w:rsidTr="00B240A7">
        <w:trPr>
          <w:trPrChange w:id="236" w:author="Huawei" w:date="2026-01-27T17:07:00Z">
            <w:trPr>
              <w:gridAfter w:val="0"/>
            </w:trPr>
          </w:trPrChange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7" w:author="Huawei" w:date="2026-01-27T17:07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F0A018" w14:textId="77777777" w:rsidR="00B240A7" w:rsidRDefault="00B240A7">
            <w:pPr>
              <w:pStyle w:val="TAL"/>
              <w:ind w:leftChars="100" w:left="200"/>
              <w:rPr>
                <w:rFonts w:eastAsia="Batang"/>
                <w:b/>
                <w:bCs/>
                <w:lang w:eastAsia="ja-JP"/>
              </w:rPr>
            </w:pPr>
            <w:r>
              <w:rPr>
                <w:rFonts w:eastAsia="Batang"/>
                <w:b/>
                <w:bCs/>
                <w:lang w:eastAsia="ja-JP"/>
              </w:rPr>
              <w:t>&gt;&gt;Broadcast PLMN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Huawei" w:date="2026-01-27T17:07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3A99C0" w14:textId="77777777" w:rsidR="00B240A7" w:rsidRDefault="00B240A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9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293D35" w14:textId="77777777" w:rsidR="00B240A7" w:rsidRDefault="00B240A7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Huawei" w:date="2026-01-27T17:07:00Z">
              <w:tcPr>
                <w:tcW w:w="15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1DE7CF" w14:textId="77777777" w:rsidR="00B240A7" w:rsidRDefault="00B240A7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Huawei" w:date="2026-01-27T17:07:00Z">
              <w:tcPr>
                <w:tcW w:w="17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52A39A" w14:textId="77777777" w:rsidR="00B240A7" w:rsidRDefault="00B240A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2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5B15A7" w14:textId="77777777" w:rsidR="00B240A7" w:rsidRDefault="00B240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5A5ED1" w14:textId="77777777" w:rsidR="00B240A7" w:rsidRDefault="00B240A7">
            <w:pPr>
              <w:pStyle w:val="TAC"/>
              <w:rPr>
                <w:lang w:eastAsia="ja-JP"/>
              </w:rPr>
            </w:pPr>
          </w:p>
        </w:tc>
      </w:tr>
      <w:tr w:rsidR="00B240A7" w14:paraId="6BC3F109" w14:textId="77777777" w:rsidTr="00B240A7">
        <w:trPr>
          <w:trPrChange w:id="244" w:author="Huawei" w:date="2026-01-27T17:07:00Z">
            <w:trPr>
              <w:gridAfter w:val="0"/>
            </w:trPr>
          </w:trPrChange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5" w:author="Huawei" w:date="2026-01-27T17:07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25B291" w14:textId="77777777" w:rsidR="00B240A7" w:rsidRDefault="00B240A7">
            <w:pPr>
              <w:pStyle w:val="TAL"/>
              <w:ind w:leftChars="150" w:left="300"/>
              <w:rPr>
                <w:rFonts w:eastAsia="Batang"/>
                <w:b/>
                <w:bCs/>
                <w:lang w:eastAsia="ja-JP"/>
              </w:rPr>
            </w:pPr>
            <w:r>
              <w:rPr>
                <w:rFonts w:eastAsia="Batang"/>
                <w:b/>
                <w:bCs/>
                <w:lang w:eastAsia="ja-JP"/>
              </w:rPr>
              <w:t>&gt;&gt;&gt;Broadcast PLMN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Huawei" w:date="2026-01-27T17:07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404542" w14:textId="77777777" w:rsidR="00B240A7" w:rsidRDefault="00B240A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7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ADD3FC" w14:textId="77777777" w:rsidR="00B240A7" w:rsidRDefault="00B240A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1..&lt;maxnoofBPLMNs&gt;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Huawei" w:date="2026-01-27T17:07:00Z">
              <w:tcPr>
                <w:tcW w:w="15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AA50AC" w14:textId="77777777" w:rsidR="00B240A7" w:rsidRDefault="00B240A7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Huawei" w:date="2026-01-27T17:07:00Z">
              <w:tcPr>
                <w:tcW w:w="17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E5C66D" w14:textId="77777777" w:rsidR="00B240A7" w:rsidRDefault="00B240A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0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FA2BAC" w14:textId="77777777" w:rsidR="00B240A7" w:rsidRDefault="00B240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6A4ACA" w14:textId="77777777" w:rsidR="00B240A7" w:rsidRDefault="00B240A7">
            <w:pPr>
              <w:pStyle w:val="TAC"/>
              <w:rPr>
                <w:lang w:eastAsia="ja-JP"/>
              </w:rPr>
            </w:pPr>
          </w:p>
        </w:tc>
      </w:tr>
      <w:tr w:rsidR="00B240A7" w14:paraId="543C8D74" w14:textId="77777777" w:rsidTr="00B240A7">
        <w:trPr>
          <w:trPrChange w:id="252" w:author="Huawei" w:date="2026-01-27T17:07:00Z">
            <w:trPr>
              <w:gridAfter w:val="0"/>
            </w:trPr>
          </w:trPrChange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3" w:author="Huawei" w:date="2026-01-27T17:07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02D550" w14:textId="77777777" w:rsidR="00B240A7" w:rsidRDefault="00B240A7">
            <w:pPr>
              <w:pStyle w:val="TAL"/>
              <w:ind w:leftChars="200" w:left="40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&gt;&gt;&gt;&gt;PLMN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4" w:author="Huawei" w:date="2026-01-27T17:07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BE3F65" w14:textId="77777777" w:rsidR="00B240A7" w:rsidRDefault="00B240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92DDA7" w14:textId="77777777" w:rsidR="00B240A7" w:rsidRDefault="00B240A7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6" w:author="Huawei" w:date="2026-01-27T17:07:00Z">
              <w:tcPr>
                <w:tcW w:w="15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4E594F" w14:textId="77777777" w:rsidR="00B240A7" w:rsidRDefault="00B240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7" w:author="Huawei" w:date="2026-01-27T17:07:00Z">
              <w:tcPr>
                <w:tcW w:w="17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C51F76" w14:textId="77777777" w:rsidR="00B240A7" w:rsidRDefault="00B240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Broadcast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8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54E40F" w14:textId="77777777" w:rsidR="00B240A7" w:rsidRDefault="00B240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BDE666" w14:textId="77777777" w:rsidR="00B240A7" w:rsidRDefault="00B240A7">
            <w:pPr>
              <w:pStyle w:val="TAC"/>
              <w:rPr>
                <w:lang w:eastAsia="ja-JP"/>
              </w:rPr>
            </w:pPr>
          </w:p>
        </w:tc>
      </w:tr>
      <w:tr w:rsidR="00B240A7" w14:paraId="22A9229B" w14:textId="77777777" w:rsidTr="00B240A7">
        <w:trPr>
          <w:trPrChange w:id="260" w:author="Huawei" w:date="2026-01-27T17:07:00Z">
            <w:trPr>
              <w:gridAfter w:val="0"/>
            </w:trPr>
          </w:trPrChange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1" w:author="Huawei" w:date="2026-01-27T17:07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0B7009" w14:textId="77777777" w:rsidR="00B240A7" w:rsidRDefault="00B240A7">
            <w:pPr>
              <w:pStyle w:val="TAL"/>
              <w:ind w:leftChars="200" w:left="40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&gt;&gt;&gt;&gt;TAI Slice Support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2" w:author="Huawei" w:date="2026-01-27T17:07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D5DB63" w14:textId="77777777" w:rsidR="00B240A7" w:rsidRDefault="00B240A7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4E682A" w14:textId="77777777" w:rsidR="00B240A7" w:rsidRDefault="00B240A7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4" w:author="Huawei" w:date="2026-01-27T17:07:00Z">
              <w:tcPr>
                <w:tcW w:w="15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FEEF33" w14:textId="77777777" w:rsidR="00B240A7" w:rsidRDefault="00B240A7">
            <w:pPr>
              <w:pStyle w:val="TAL"/>
              <w:rPr>
                <w:lang w:eastAsia="ko-KR"/>
              </w:rPr>
            </w:pPr>
            <w:r>
              <w:t>Slice Support List</w:t>
            </w:r>
          </w:p>
          <w:p w14:paraId="072B2623" w14:textId="77777777" w:rsidR="00B240A7" w:rsidRDefault="00B240A7">
            <w:pPr>
              <w:pStyle w:val="TAL"/>
              <w:rPr>
                <w:lang w:eastAsia="ja-JP"/>
              </w:rPr>
            </w:pPr>
            <w:r>
              <w:t>9.3.1.17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5" w:author="Huawei" w:date="2026-01-27T17:07:00Z">
              <w:tcPr>
                <w:tcW w:w="17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62BF72" w14:textId="77777777" w:rsidR="00B240A7" w:rsidRDefault="00B240A7">
            <w:pPr>
              <w:pStyle w:val="TAL"/>
              <w:rPr>
                <w:lang w:eastAsia="ja-JP"/>
              </w:rPr>
            </w:pPr>
            <w:r>
              <w:t>Supported S-NSSAIs 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6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572AC3" w14:textId="77777777" w:rsidR="00B240A7" w:rsidRDefault="00B240A7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107D70" w14:textId="77777777" w:rsidR="00B240A7" w:rsidRDefault="00B240A7">
            <w:pPr>
              <w:pStyle w:val="TAC"/>
              <w:rPr>
                <w:lang w:eastAsia="ja-JP"/>
              </w:rPr>
            </w:pPr>
          </w:p>
        </w:tc>
      </w:tr>
      <w:tr w:rsidR="00B240A7" w14:paraId="06C86610" w14:textId="77777777" w:rsidTr="00B240A7">
        <w:trPr>
          <w:trPrChange w:id="268" w:author="Huawei" w:date="2026-01-27T17:07:00Z">
            <w:trPr>
              <w:gridAfter w:val="0"/>
            </w:trPr>
          </w:trPrChange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9" w:author="Huawei" w:date="2026-01-27T17:07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A163E2" w14:textId="77777777" w:rsidR="00B240A7" w:rsidRDefault="00B240A7">
            <w:pPr>
              <w:pStyle w:val="TAL"/>
              <w:ind w:leftChars="200" w:left="40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&gt;&gt;&gt;&gt;</w:t>
            </w:r>
            <w:bookmarkStart w:id="270" w:name="_Hlk25105837"/>
            <w:r>
              <w:rPr>
                <w:rFonts w:eastAsia="Batang"/>
                <w:lang w:eastAsia="ja-JP"/>
              </w:rPr>
              <w:t>NPN Support</w:t>
            </w:r>
            <w:bookmarkEnd w:id="270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1" w:author="Huawei" w:date="2026-01-27T17:07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81AB32" w14:textId="77777777" w:rsidR="00B240A7" w:rsidRDefault="00B240A7">
            <w:pPr>
              <w:pStyle w:val="TAL"/>
              <w:rPr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916BB0" w14:textId="77777777" w:rsidR="00B240A7" w:rsidRDefault="00B240A7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3" w:author="Huawei" w:date="2026-01-27T17:07:00Z">
              <w:tcPr>
                <w:tcW w:w="15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DD2690" w14:textId="77777777" w:rsidR="00B240A7" w:rsidRDefault="00B240A7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9.3.3.44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4" w:author="Huawei" w:date="2026-01-27T17:07:00Z">
              <w:tcPr>
                <w:tcW w:w="17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1D442B" w14:textId="77777777" w:rsidR="00B240A7" w:rsidRDefault="00B240A7">
            <w:pPr>
              <w:pStyle w:val="TAL"/>
            </w:pPr>
            <w:bookmarkStart w:id="275" w:name="_Hlk43394671"/>
            <w:r>
              <w:t xml:space="preserve">If the </w:t>
            </w:r>
            <w:r>
              <w:rPr>
                <w:i/>
                <w:iCs/>
              </w:rPr>
              <w:t>NID</w:t>
            </w:r>
            <w:r>
              <w:t xml:space="preserve"> IE is included, it identifies a SNPN together with the </w:t>
            </w:r>
            <w:r>
              <w:rPr>
                <w:i/>
                <w:iCs/>
              </w:rPr>
              <w:t>PLMN Identity</w:t>
            </w:r>
            <w:r>
              <w:t xml:space="preserve"> IE.</w:t>
            </w:r>
            <w:bookmarkEnd w:id="27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6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CD0801" w14:textId="77777777" w:rsidR="00B240A7" w:rsidRDefault="00B240A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7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B8D4CD" w14:textId="77777777" w:rsidR="00B240A7" w:rsidRDefault="00B240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240A7" w14:paraId="63D0D7A6" w14:textId="77777777" w:rsidTr="00B240A7">
        <w:trPr>
          <w:trPrChange w:id="278" w:author="Huawei" w:date="2026-01-27T17:07:00Z">
            <w:trPr>
              <w:gridAfter w:val="0"/>
            </w:trPr>
          </w:trPrChange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9" w:author="Huawei" w:date="2026-01-27T17:07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002005" w14:textId="77777777" w:rsidR="00B240A7" w:rsidRDefault="00B240A7">
            <w:pPr>
              <w:pStyle w:val="TAL"/>
              <w:ind w:leftChars="200" w:left="40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&gt;&gt;&gt;&gt;Extended TAI Slice Support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0" w:author="Huawei" w:date="2026-01-27T17:07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D9401A" w14:textId="77777777" w:rsidR="00B240A7" w:rsidRDefault="00B240A7">
            <w:pPr>
              <w:pStyle w:val="TAL"/>
              <w:rPr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7CE896" w14:textId="77777777" w:rsidR="00B240A7" w:rsidRDefault="00B240A7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2" w:author="Huawei" w:date="2026-01-27T17:07:00Z">
              <w:tcPr>
                <w:tcW w:w="15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F36C61" w14:textId="77777777" w:rsidR="00B240A7" w:rsidRDefault="00B240A7">
            <w:pPr>
              <w:pStyle w:val="TAL"/>
              <w:rPr>
                <w:lang w:eastAsia="ko-KR"/>
              </w:rPr>
            </w:pPr>
            <w:r>
              <w:t>Extended Slice Support List</w:t>
            </w:r>
          </w:p>
          <w:p w14:paraId="4C918D52" w14:textId="77777777" w:rsidR="00B240A7" w:rsidRDefault="00B240A7">
            <w:pPr>
              <w:pStyle w:val="TAL"/>
              <w:rPr>
                <w:lang w:eastAsia="zh-CN"/>
              </w:rPr>
            </w:pPr>
            <w:r>
              <w:t>9.3.1.191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3" w:author="Huawei" w:date="2026-01-27T17:07:00Z">
              <w:tcPr>
                <w:tcW w:w="17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E75297" w14:textId="77777777" w:rsidR="00B240A7" w:rsidRDefault="00B240A7">
            <w:pPr>
              <w:pStyle w:val="TAL"/>
              <w:rPr>
                <w:lang w:eastAsia="ko-KR"/>
              </w:rPr>
            </w:pPr>
            <w:r>
              <w:t xml:space="preserve">Additional Supported S-NSSAIs </w:t>
            </w:r>
            <w:r>
              <w:rPr>
                <w:rFonts w:eastAsia="等线"/>
                <w:lang w:eastAsia="en-GB"/>
              </w:rPr>
              <w:t>per TAC, per PLMN or per SNPN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4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582F7D" w14:textId="77777777" w:rsidR="00B240A7" w:rsidRDefault="00B240A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5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22B6F0" w14:textId="77777777" w:rsidR="00B240A7" w:rsidRDefault="00B240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240A7" w14:paraId="3F55EEE8" w14:textId="77777777" w:rsidTr="00B240A7">
        <w:trPr>
          <w:trPrChange w:id="286" w:author="Huawei" w:date="2026-01-27T17:07:00Z">
            <w:trPr>
              <w:gridAfter w:val="0"/>
            </w:trPr>
          </w:trPrChange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7" w:author="Huawei" w:date="2026-01-27T17:07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EDD990" w14:textId="77777777" w:rsidR="00B240A7" w:rsidRDefault="00B240A7">
            <w:pPr>
              <w:pStyle w:val="TAL"/>
              <w:ind w:leftChars="200" w:left="40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&gt;&gt;&gt;&gt;TAI NSAG Support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8" w:author="Huawei" w:date="2026-01-27T17:07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C0567D" w14:textId="77777777" w:rsidR="00B240A7" w:rsidRDefault="00B240A7">
            <w:pPr>
              <w:pStyle w:val="TAL"/>
              <w:rPr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C29F79" w14:textId="77777777" w:rsidR="00B240A7" w:rsidRDefault="00B240A7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0" w:author="Huawei" w:date="2026-01-27T17:07:00Z">
              <w:tcPr>
                <w:tcW w:w="15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6CC94A" w14:textId="77777777" w:rsidR="00B240A7" w:rsidRDefault="00B240A7">
            <w:pPr>
              <w:pStyle w:val="TAL"/>
              <w:rPr>
                <w:lang w:eastAsia="ko-KR"/>
              </w:rPr>
            </w:pPr>
            <w:r>
              <w:t>9.3.1.238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1" w:author="Huawei" w:date="2026-01-27T17:07:00Z">
              <w:tcPr>
                <w:tcW w:w="17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72D7AD" w14:textId="77777777" w:rsidR="00B240A7" w:rsidRDefault="00B240A7">
            <w:pPr>
              <w:pStyle w:val="TAL"/>
            </w:pPr>
            <w:r>
              <w:t xml:space="preserve">NSAG information associated with the slices </w:t>
            </w:r>
            <w:r>
              <w:rPr>
                <w:lang w:eastAsia="en-GB"/>
              </w:rPr>
              <w:t>per TAC, per PLMN or per SNPN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2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C8DFBC" w14:textId="77777777" w:rsidR="00B240A7" w:rsidRDefault="00B240A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3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3C31F9" w14:textId="77777777" w:rsidR="00B240A7" w:rsidRDefault="00B240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240A7" w14:paraId="508AE1DD" w14:textId="77777777" w:rsidTr="00B240A7">
        <w:trPr>
          <w:trPrChange w:id="294" w:author="Huawei" w:date="2026-01-27T17:07:00Z">
            <w:trPr>
              <w:gridAfter w:val="0"/>
            </w:trPr>
          </w:trPrChange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5" w:author="Huawei" w:date="2026-01-27T17:07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BAFEC4" w14:textId="77777777" w:rsidR="00B240A7" w:rsidRDefault="00B240A7">
            <w:pPr>
              <w:pStyle w:val="TAL"/>
              <w:ind w:leftChars="100" w:left="200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&gt;&gt;Configured TAC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6" w:author="Huawei" w:date="2026-01-27T17:07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CC7FCB" w14:textId="77777777" w:rsidR="00B240A7" w:rsidRDefault="00B240A7">
            <w:pPr>
              <w:pStyle w:val="TAL"/>
              <w:rPr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4F5960" w14:textId="77777777" w:rsidR="00B240A7" w:rsidRDefault="00B240A7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8" w:author="Huawei" w:date="2026-01-27T17:07:00Z">
              <w:tcPr>
                <w:tcW w:w="15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248E6B" w14:textId="77777777" w:rsidR="00B240A7" w:rsidRDefault="00B240A7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</w:rPr>
              <w:t>9.3.3.50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Huawei" w:date="2026-01-27T17:07:00Z">
              <w:tcPr>
                <w:tcW w:w="17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7870D7" w14:textId="77777777" w:rsidR="00B240A7" w:rsidRDefault="00B240A7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0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8DDD5E" w14:textId="77777777" w:rsidR="00B240A7" w:rsidRDefault="00B240A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1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724342" w14:textId="77777777" w:rsidR="00B240A7" w:rsidRDefault="00B240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240A7" w14:paraId="1300E79F" w14:textId="77777777" w:rsidTr="00B240A7">
        <w:trPr>
          <w:trPrChange w:id="302" w:author="Huawei" w:date="2026-01-27T17:07:00Z">
            <w:trPr>
              <w:gridAfter w:val="0"/>
            </w:trPr>
          </w:trPrChange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3" w:author="Huawei" w:date="2026-01-27T17:07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07BF89" w14:textId="77777777" w:rsidR="00B240A7" w:rsidRDefault="00B240A7">
            <w:pPr>
              <w:pStyle w:val="TAL"/>
              <w:ind w:leftChars="100" w:left="20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&gt;&gt;RAT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4" w:author="Huawei" w:date="2026-01-27T17:07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4BEC51" w14:textId="77777777" w:rsidR="00B240A7" w:rsidRDefault="00B240A7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B5E1E0" w14:textId="77777777" w:rsidR="00B240A7" w:rsidRDefault="00B240A7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6" w:author="Huawei" w:date="2026-01-27T17:07:00Z">
              <w:tcPr>
                <w:tcW w:w="15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A7315B" w14:textId="77777777" w:rsidR="00B240A7" w:rsidRDefault="00B240A7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9.3.1.125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7" w:author="Huawei" w:date="2026-01-27T17:07:00Z">
              <w:tcPr>
                <w:tcW w:w="17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1D47DF" w14:textId="77777777" w:rsidR="00B240A7" w:rsidRDefault="00B240A7">
            <w:pPr>
              <w:pStyle w:val="TAL"/>
            </w:pPr>
            <w:r>
              <w:rPr>
                <w:lang w:eastAsia="ja-JP"/>
              </w:rPr>
              <w:t>RAT information associated with the TAC of the indicated PLMN(s).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8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5B31B7" w14:textId="77777777" w:rsidR="00B240A7" w:rsidRDefault="00B240A7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9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8F3569" w14:textId="77777777" w:rsidR="00B240A7" w:rsidRDefault="00B240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240A7" w14:paraId="11E58907" w14:textId="77777777" w:rsidTr="00B240A7">
        <w:trPr>
          <w:trPrChange w:id="310" w:author="Huawei" w:date="2026-01-27T17:07:00Z">
            <w:trPr>
              <w:gridAfter w:val="0"/>
            </w:trPr>
          </w:trPrChange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1" w:author="Huawei" w:date="2026-01-27T17:07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C27683" w14:textId="77777777" w:rsidR="00B240A7" w:rsidRDefault="00B240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Default Paging DRX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2" w:author="Huawei" w:date="2026-01-27T17:07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493876" w14:textId="77777777" w:rsidR="00B240A7" w:rsidRDefault="00B240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07DB89" w14:textId="77777777" w:rsidR="00B240A7" w:rsidRDefault="00B240A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4" w:author="Huawei" w:date="2026-01-27T17:07:00Z">
              <w:tcPr>
                <w:tcW w:w="15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7DFA5A" w14:textId="77777777" w:rsidR="00B240A7" w:rsidRDefault="00B240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 w14:paraId="76FA1187" w14:textId="77777777" w:rsidR="00B240A7" w:rsidRDefault="00B240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5" w:author="Huawei" w:date="2026-01-27T17:07:00Z">
              <w:tcPr>
                <w:tcW w:w="17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7F6924" w14:textId="77777777" w:rsidR="00B240A7" w:rsidRDefault="00B240A7">
            <w:pPr>
              <w:pStyle w:val="TAL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This IE is</w:t>
            </w:r>
            <w:r>
              <w:rPr>
                <w:lang w:eastAsia="ja-JP"/>
              </w:rPr>
              <w:t xml:space="preserve"> ignored if </w:t>
            </w:r>
            <w:r>
              <w:rPr>
                <w:rFonts w:eastAsia="宋体"/>
                <w:lang w:eastAsia="ja-JP"/>
              </w:rPr>
              <w:t xml:space="preserve">the </w:t>
            </w:r>
            <w:r>
              <w:rPr>
                <w:rFonts w:eastAsia="宋体"/>
                <w:i/>
                <w:lang w:eastAsia="ja-JP"/>
              </w:rPr>
              <w:t>A-IoT Support</w:t>
            </w:r>
            <w:r>
              <w:rPr>
                <w:lang w:eastAsia="ja-JP"/>
              </w:rPr>
              <w:t xml:space="preserve"> IE is present and set to </w:t>
            </w:r>
            <w:r>
              <w:rPr>
                <w:lang w:eastAsia="zh-CN"/>
              </w:rPr>
              <w:t>“A-IoT 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6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F18916" w14:textId="77777777" w:rsidR="00B240A7" w:rsidRDefault="00B240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7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24BFF8" w14:textId="77777777" w:rsidR="00B240A7" w:rsidRDefault="00B240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240A7" w14:paraId="5B7CF097" w14:textId="77777777" w:rsidTr="00B240A7">
        <w:trPr>
          <w:trPrChange w:id="318" w:author="Huawei" w:date="2026-01-27T17:07:00Z">
            <w:trPr>
              <w:gridAfter w:val="0"/>
            </w:trPr>
          </w:trPrChange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9" w:author="Huawei" w:date="2026-01-27T17:07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C695CE" w14:textId="77777777" w:rsidR="00B240A7" w:rsidRDefault="00B240A7">
            <w:pPr>
              <w:pStyle w:val="TAL"/>
              <w:rPr>
                <w:lang w:eastAsia="ja-JP"/>
              </w:rPr>
            </w:pPr>
            <w:r>
              <w:t>UE Retention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0" w:author="Huawei" w:date="2026-01-27T17:07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6DC585" w14:textId="77777777" w:rsidR="00B240A7" w:rsidRDefault="00B240A7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3F564F" w14:textId="77777777" w:rsidR="00B240A7" w:rsidRDefault="00B240A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2" w:author="Huawei" w:date="2026-01-27T17:07:00Z">
              <w:tcPr>
                <w:tcW w:w="15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DEEA1F" w14:textId="77777777" w:rsidR="00B240A7" w:rsidRDefault="00B240A7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9.3.1.117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Huawei" w:date="2026-01-27T17:07:00Z">
              <w:tcPr>
                <w:tcW w:w="17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C85D6F" w14:textId="77777777" w:rsidR="00B240A7" w:rsidRDefault="00B240A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4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B551AE" w14:textId="77777777" w:rsidR="00B240A7" w:rsidRDefault="00B240A7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5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0B3855" w14:textId="77777777" w:rsidR="00B240A7" w:rsidRDefault="00B240A7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B240A7" w14:paraId="08129718" w14:textId="77777777" w:rsidTr="00B240A7">
        <w:trPr>
          <w:trPrChange w:id="326" w:author="Huawei" w:date="2026-01-27T17:07:00Z">
            <w:trPr>
              <w:gridAfter w:val="0"/>
            </w:trPr>
          </w:trPrChange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7" w:author="Huawei" w:date="2026-01-27T17:07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26B748" w14:textId="77777777" w:rsidR="00B240A7" w:rsidRDefault="00B240A7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NB-IoT Default Paging DRX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8" w:author="Huawei" w:date="2026-01-27T17:07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522A9C" w14:textId="77777777" w:rsidR="00B240A7" w:rsidRDefault="00B240A7">
            <w:pPr>
              <w:pStyle w:val="TAL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397A43" w14:textId="77777777" w:rsidR="00B240A7" w:rsidRDefault="00B240A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0" w:author="Huawei" w:date="2026-01-27T17:07:00Z">
              <w:tcPr>
                <w:tcW w:w="15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144325" w14:textId="77777777" w:rsidR="00B240A7" w:rsidRDefault="00B240A7">
            <w:pPr>
              <w:pStyle w:val="TAL"/>
              <w:rPr>
                <w:rFonts w:eastAsia="Batang"/>
                <w:lang w:eastAsia="ko-KR"/>
              </w:rPr>
            </w:pPr>
            <w:r>
              <w:rPr>
                <w:rFonts w:eastAsia="Batang"/>
              </w:rPr>
              <w:t>9.3.1.137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" w:author="Huawei" w:date="2026-01-27T17:07:00Z">
              <w:tcPr>
                <w:tcW w:w="17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609E02" w14:textId="77777777" w:rsidR="00B240A7" w:rsidRDefault="00B240A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2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9A9C13" w14:textId="77777777" w:rsidR="00B240A7" w:rsidRDefault="00B240A7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3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626D95" w14:textId="77777777" w:rsidR="00B240A7" w:rsidRDefault="00B240A7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B240A7" w14:paraId="3E118DA8" w14:textId="77777777" w:rsidTr="00B240A7">
        <w:trPr>
          <w:trPrChange w:id="334" w:author="Huawei" w:date="2026-01-27T17:07:00Z">
            <w:trPr>
              <w:gridAfter w:val="0"/>
            </w:trPr>
          </w:trPrChange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5" w:author="Huawei" w:date="2026-01-27T17:07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3B1C68" w14:textId="77777777" w:rsidR="00B240A7" w:rsidRDefault="00B240A7">
            <w:pPr>
              <w:pStyle w:val="TAL"/>
              <w:rPr>
                <w:lang w:eastAsia="ja-JP"/>
              </w:rPr>
            </w:pPr>
            <w:r>
              <w:rPr>
                <w:noProof/>
                <w:szCs w:val="18"/>
                <w:lang w:eastAsia="zh-CN"/>
              </w:rPr>
              <w:t>Extended RAN Node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6" w:author="Huawei" w:date="2026-01-27T17:07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BD8D76" w14:textId="77777777" w:rsidR="00B240A7" w:rsidRDefault="00B240A7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E8ACE1" w14:textId="77777777" w:rsidR="00B240A7" w:rsidRDefault="00B240A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8" w:author="Huawei" w:date="2026-01-27T17:07:00Z">
              <w:tcPr>
                <w:tcW w:w="15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3CF261" w14:textId="77777777" w:rsidR="00B240A7" w:rsidRDefault="00B240A7">
            <w:pPr>
              <w:pStyle w:val="TAL"/>
              <w:rPr>
                <w:rFonts w:eastAsia="Batang"/>
                <w:lang w:eastAsia="ko-KR"/>
              </w:rPr>
            </w:pPr>
            <w:r>
              <w:rPr>
                <w:noProof/>
                <w:szCs w:val="18"/>
                <w:lang w:eastAsia="zh-CN"/>
              </w:rPr>
              <w:t>9.3.1.193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" w:author="Huawei" w:date="2026-01-27T17:07:00Z">
              <w:tcPr>
                <w:tcW w:w="17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2B4763" w14:textId="77777777" w:rsidR="00B240A7" w:rsidRDefault="00B240A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0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5E53C3" w14:textId="77777777" w:rsidR="00B240A7" w:rsidRDefault="00B240A7">
            <w:pPr>
              <w:pStyle w:val="TAC"/>
              <w:rPr>
                <w:lang w:eastAsia="ja-JP"/>
              </w:rPr>
            </w:pPr>
            <w:r>
              <w:rPr>
                <w:noProof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1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C065E3" w14:textId="77777777" w:rsidR="00B240A7" w:rsidRDefault="00B240A7">
            <w:pPr>
              <w:pStyle w:val="TAC"/>
              <w:rPr>
                <w:lang w:eastAsia="ja-JP"/>
              </w:rPr>
            </w:pPr>
            <w:r>
              <w:rPr>
                <w:noProof/>
                <w:szCs w:val="18"/>
                <w:lang w:eastAsia="ja-JP"/>
              </w:rPr>
              <w:t>ignore</w:t>
            </w:r>
          </w:p>
        </w:tc>
      </w:tr>
      <w:tr w:rsidR="00B240A7" w14:paraId="0163A3AB" w14:textId="77777777" w:rsidTr="00B240A7">
        <w:trPr>
          <w:trPrChange w:id="342" w:author="Huawei" w:date="2026-01-27T17:07:00Z">
            <w:trPr>
              <w:gridAfter w:val="0"/>
            </w:trPr>
          </w:trPrChange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3" w:author="Huawei" w:date="2026-01-27T17:07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7437DA" w14:textId="77777777" w:rsidR="00B240A7" w:rsidRDefault="00B240A7">
            <w:pPr>
              <w:pStyle w:val="TAL"/>
              <w:rPr>
                <w:noProof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A-IoT Support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4" w:author="Huawei" w:date="2026-01-27T17:07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8F8D85" w14:textId="77777777" w:rsidR="00B240A7" w:rsidRDefault="00B240A7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3513AA" w14:textId="77777777" w:rsidR="00B240A7" w:rsidRDefault="00B240A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6" w:author="Huawei" w:date="2026-01-27T17:07:00Z">
              <w:tcPr>
                <w:tcW w:w="15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402D69" w14:textId="77777777" w:rsidR="00B240A7" w:rsidRDefault="00B240A7">
            <w:pPr>
              <w:pStyle w:val="TAL"/>
              <w:rPr>
                <w:noProof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9.3.1.</w:t>
            </w:r>
            <w:r>
              <w:rPr>
                <w:rFonts w:eastAsia="Malgun Gothic"/>
                <w:szCs w:val="18"/>
              </w:rPr>
              <w:t>278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" w:author="Huawei" w:date="2026-01-27T17:07:00Z">
              <w:tcPr>
                <w:tcW w:w="17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1AE804" w14:textId="77777777" w:rsidR="00B240A7" w:rsidRDefault="00B240A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8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43B73E" w14:textId="77777777" w:rsidR="00B240A7" w:rsidRDefault="00B240A7">
            <w:pPr>
              <w:pStyle w:val="TAC"/>
              <w:rPr>
                <w:noProof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9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D9C4E8" w14:textId="77777777" w:rsidR="00B240A7" w:rsidRDefault="00B240A7">
            <w:pPr>
              <w:pStyle w:val="TAC"/>
              <w:rPr>
                <w:noProof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reject</w:t>
            </w:r>
          </w:p>
        </w:tc>
      </w:tr>
      <w:tr w:rsidR="00B240A7" w14:paraId="19633C37" w14:textId="77777777" w:rsidTr="00B240A7">
        <w:trPr>
          <w:trPrChange w:id="350" w:author="Huawei" w:date="2026-01-27T17:07:00Z">
            <w:trPr>
              <w:gridAfter w:val="0"/>
            </w:trPr>
          </w:trPrChange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1" w:author="Huawei" w:date="2026-01-27T17:07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8A911D" w14:textId="77777777" w:rsidR="00B240A7" w:rsidRDefault="00B240A7">
            <w:pPr>
              <w:pStyle w:val="TAL"/>
              <w:rPr>
                <w:szCs w:val="18"/>
                <w:lang w:eastAsia="zh-CN"/>
              </w:rPr>
            </w:pPr>
            <w:r>
              <w:rPr>
                <w:lang w:val="fr-FR" w:eastAsia="ja-JP"/>
              </w:rPr>
              <w:t>Additional ULI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2" w:author="Huawei" w:date="2026-01-27T17:07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EDF600" w14:textId="77777777" w:rsidR="00B240A7" w:rsidRDefault="00B240A7">
            <w:pPr>
              <w:pStyle w:val="TAL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035BF5" w14:textId="77777777" w:rsidR="00B240A7" w:rsidRDefault="00B240A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4" w:author="Huawei" w:date="2026-01-27T17:07:00Z">
              <w:tcPr>
                <w:tcW w:w="15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EB8685" w14:textId="77777777" w:rsidR="00B240A7" w:rsidRDefault="00B240A7">
            <w:pPr>
              <w:pStyle w:val="TAL"/>
              <w:rPr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9.3.1.280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" w:author="Huawei" w:date="2026-01-27T17:07:00Z">
              <w:tcPr>
                <w:tcW w:w="17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945EDB" w14:textId="77777777" w:rsidR="00B240A7" w:rsidRDefault="00B240A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6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07C440" w14:textId="77777777" w:rsidR="00B240A7" w:rsidRDefault="00B240A7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7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008E62" w14:textId="77777777" w:rsidR="00B240A7" w:rsidRDefault="00B240A7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B240A7" w:rsidRPr="001D2E49" w14:paraId="502703FC" w14:textId="77777777" w:rsidTr="00B240A7">
        <w:tblPrEx>
          <w:tblLook w:val="0000" w:firstRow="0" w:lastRow="0" w:firstColumn="0" w:lastColumn="0" w:noHBand="0" w:noVBand="0"/>
          <w:tblPrExChange w:id="358" w:author="Huawei" w:date="2026-01-27T17:07:00Z">
            <w:tblPrEx>
              <w:tblW w:w="9871" w:type="dxa"/>
              <w:tblLook w:val="0000" w:firstRow="0" w:lastRow="0" w:firstColumn="0" w:lastColumn="0" w:noHBand="0" w:noVBand="0"/>
            </w:tblPrEx>
          </w:tblPrExChange>
        </w:tblPrEx>
        <w:trPr>
          <w:ins w:id="359" w:author="Huawei" w:date="2026-01-27T17:07:00Z"/>
        </w:trPr>
        <w:tc>
          <w:tcPr>
            <w:tcW w:w="2267" w:type="dxa"/>
            <w:tcPrChange w:id="360" w:author="Huawei" w:date="2026-01-27T17:07:00Z">
              <w:tcPr>
                <w:tcW w:w="2267" w:type="dxa"/>
                <w:gridSpan w:val="2"/>
              </w:tcPr>
            </w:tcPrChange>
          </w:tcPr>
          <w:p w14:paraId="60086353" w14:textId="77777777" w:rsidR="00B240A7" w:rsidRPr="00676A63" w:rsidRDefault="00B240A7" w:rsidP="0080037D">
            <w:pPr>
              <w:pStyle w:val="TAL"/>
              <w:rPr>
                <w:ins w:id="361" w:author="Huawei" w:date="2026-01-27T17:07:00Z"/>
                <w:b/>
                <w:bCs/>
                <w:szCs w:val="18"/>
                <w:lang w:eastAsia="zh-CN"/>
              </w:rPr>
            </w:pPr>
            <w:ins w:id="362" w:author="Huawei" w:date="2026-01-27T17:07:00Z">
              <w:r w:rsidRPr="00676A63">
                <w:rPr>
                  <w:rFonts w:hint="eastAsia"/>
                  <w:b/>
                  <w:bCs/>
                  <w:szCs w:val="18"/>
                  <w:lang w:eastAsia="zh-CN"/>
                </w:rPr>
                <w:t>A</w:t>
              </w:r>
              <w:r w:rsidRPr="00676A63">
                <w:rPr>
                  <w:b/>
                  <w:bCs/>
                  <w:szCs w:val="18"/>
                  <w:lang w:eastAsia="zh-CN"/>
                </w:rPr>
                <w:t>-IoT Supported PLMN List</w:t>
              </w:r>
            </w:ins>
          </w:p>
        </w:tc>
        <w:tc>
          <w:tcPr>
            <w:tcW w:w="1020" w:type="dxa"/>
            <w:tcPrChange w:id="363" w:author="Huawei" w:date="2026-01-27T17:07:00Z">
              <w:tcPr>
                <w:tcW w:w="1020" w:type="dxa"/>
                <w:gridSpan w:val="2"/>
              </w:tcPr>
            </w:tcPrChange>
          </w:tcPr>
          <w:p w14:paraId="3CD7426A" w14:textId="77777777" w:rsidR="00B240A7" w:rsidRDefault="00B240A7" w:rsidP="0080037D">
            <w:pPr>
              <w:pStyle w:val="TAL"/>
              <w:rPr>
                <w:ins w:id="364" w:author="Huawei" w:date="2026-01-27T17:07:00Z"/>
                <w:szCs w:val="18"/>
                <w:lang w:eastAsia="zh-CN"/>
              </w:rPr>
            </w:pPr>
          </w:p>
        </w:tc>
        <w:tc>
          <w:tcPr>
            <w:tcW w:w="1080" w:type="dxa"/>
            <w:tcPrChange w:id="365" w:author="Huawei" w:date="2026-01-27T17:07:00Z">
              <w:tcPr>
                <w:tcW w:w="1080" w:type="dxa"/>
                <w:gridSpan w:val="2"/>
              </w:tcPr>
            </w:tcPrChange>
          </w:tcPr>
          <w:p w14:paraId="291BBF7D" w14:textId="77777777" w:rsidR="00B240A7" w:rsidRPr="001D2E49" w:rsidRDefault="00B240A7" w:rsidP="0080037D">
            <w:pPr>
              <w:pStyle w:val="TAL"/>
              <w:rPr>
                <w:ins w:id="366" w:author="Huawei" w:date="2026-01-27T17:07:00Z"/>
                <w:i/>
                <w:lang w:eastAsia="zh-CN"/>
              </w:rPr>
            </w:pPr>
            <w:ins w:id="367" w:author="Huawei" w:date="2026-01-27T17:07:00Z">
              <w:r>
                <w:rPr>
                  <w:rFonts w:hint="eastAsia"/>
                  <w:i/>
                  <w:lang w:eastAsia="zh-CN"/>
                </w:rPr>
                <w:t>0</w:t>
              </w:r>
              <w:r>
                <w:rPr>
                  <w:i/>
                  <w:lang w:eastAsia="zh-CN"/>
                </w:rPr>
                <w:t>..1</w:t>
              </w:r>
            </w:ins>
          </w:p>
        </w:tc>
        <w:tc>
          <w:tcPr>
            <w:tcW w:w="1587" w:type="dxa"/>
            <w:tcPrChange w:id="368" w:author="Huawei" w:date="2026-01-27T17:07:00Z">
              <w:tcPr>
                <w:tcW w:w="1587" w:type="dxa"/>
                <w:gridSpan w:val="2"/>
              </w:tcPr>
            </w:tcPrChange>
          </w:tcPr>
          <w:p w14:paraId="288DF63A" w14:textId="77777777" w:rsidR="00B240A7" w:rsidRDefault="00B240A7" w:rsidP="0080037D">
            <w:pPr>
              <w:pStyle w:val="TAL"/>
              <w:rPr>
                <w:ins w:id="369" w:author="Huawei" w:date="2026-01-27T17:07:00Z"/>
                <w:szCs w:val="18"/>
                <w:lang w:eastAsia="zh-CN"/>
              </w:rPr>
            </w:pPr>
          </w:p>
        </w:tc>
        <w:tc>
          <w:tcPr>
            <w:tcW w:w="1757" w:type="dxa"/>
            <w:tcPrChange w:id="370" w:author="Huawei" w:date="2026-01-27T17:07:00Z">
              <w:tcPr>
                <w:tcW w:w="1757" w:type="dxa"/>
                <w:gridSpan w:val="2"/>
              </w:tcPr>
            </w:tcPrChange>
          </w:tcPr>
          <w:p w14:paraId="692BE469" w14:textId="77777777" w:rsidR="00B240A7" w:rsidRPr="001D2E49" w:rsidRDefault="00B240A7" w:rsidP="0080037D">
            <w:pPr>
              <w:pStyle w:val="TAL"/>
              <w:rPr>
                <w:ins w:id="371" w:author="Huawei" w:date="2026-01-27T17:07:00Z"/>
                <w:lang w:eastAsia="ja-JP"/>
              </w:rPr>
            </w:pPr>
          </w:p>
        </w:tc>
        <w:tc>
          <w:tcPr>
            <w:tcW w:w="1080" w:type="dxa"/>
            <w:tcPrChange w:id="372" w:author="Huawei" w:date="2026-01-27T17:07:00Z">
              <w:tcPr>
                <w:tcW w:w="1080" w:type="dxa"/>
                <w:gridSpan w:val="2"/>
              </w:tcPr>
            </w:tcPrChange>
          </w:tcPr>
          <w:p w14:paraId="53E68C13" w14:textId="77777777" w:rsidR="00B240A7" w:rsidRDefault="00B240A7" w:rsidP="0080037D">
            <w:pPr>
              <w:pStyle w:val="TAC"/>
              <w:rPr>
                <w:ins w:id="373" w:author="Huawei" w:date="2026-01-27T17:07:00Z"/>
                <w:szCs w:val="18"/>
                <w:lang w:eastAsia="zh-CN"/>
              </w:rPr>
            </w:pPr>
            <w:ins w:id="374" w:author="Huawei" w:date="2026-01-27T17:07:00Z">
              <w:r>
                <w:rPr>
                  <w:rFonts w:hint="eastAsia"/>
                  <w:szCs w:val="18"/>
                  <w:lang w:eastAsia="zh-CN"/>
                </w:rPr>
                <w:t>Y</w:t>
              </w:r>
              <w:r>
                <w:rPr>
                  <w:szCs w:val="18"/>
                  <w:lang w:eastAsia="zh-CN"/>
                </w:rPr>
                <w:t>ES</w:t>
              </w:r>
            </w:ins>
          </w:p>
        </w:tc>
        <w:tc>
          <w:tcPr>
            <w:tcW w:w="1080" w:type="dxa"/>
            <w:tcPrChange w:id="375" w:author="Huawei" w:date="2026-01-27T17:07:00Z">
              <w:tcPr>
                <w:tcW w:w="1080" w:type="dxa"/>
                <w:gridSpan w:val="2"/>
              </w:tcPr>
            </w:tcPrChange>
          </w:tcPr>
          <w:p w14:paraId="4E989F60" w14:textId="77777777" w:rsidR="00B240A7" w:rsidRDefault="00B240A7" w:rsidP="0080037D">
            <w:pPr>
              <w:pStyle w:val="TAC"/>
              <w:rPr>
                <w:ins w:id="376" w:author="Huawei" w:date="2026-01-27T17:07:00Z"/>
                <w:szCs w:val="18"/>
                <w:lang w:eastAsia="zh-CN"/>
              </w:rPr>
            </w:pPr>
            <w:ins w:id="377" w:author="Huawei" w:date="2026-01-27T17:07:00Z">
              <w:r>
                <w:rPr>
                  <w:rFonts w:hint="eastAsia"/>
                  <w:szCs w:val="18"/>
                  <w:lang w:eastAsia="zh-CN"/>
                </w:rPr>
                <w:t>r</w:t>
              </w:r>
              <w:r>
                <w:rPr>
                  <w:szCs w:val="18"/>
                  <w:lang w:eastAsia="zh-CN"/>
                </w:rPr>
                <w:t>eject</w:t>
              </w:r>
            </w:ins>
          </w:p>
        </w:tc>
      </w:tr>
      <w:tr w:rsidR="00B240A7" w:rsidRPr="001D2E49" w14:paraId="448F5090" w14:textId="77777777" w:rsidTr="00B240A7">
        <w:tblPrEx>
          <w:tblLook w:val="0000" w:firstRow="0" w:lastRow="0" w:firstColumn="0" w:lastColumn="0" w:noHBand="0" w:noVBand="0"/>
          <w:tblPrExChange w:id="378" w:author="Huawei" w:date="2026-01-27T17:07:00Z">
            <w:tblPrEx>
              <w:tblW w:w="9871" w:type="dxa"/>
              <w:tblLook w:val="0000" w:firstRow="0" w:lastRow="0" w:firstColumn="0" w:lastColumn="0" w:noHBand="0" w:noVBand="0"/>
            </w:tblPrEx>
          </w:tblPrExChange>
        </w:tblPrEx>
        <w:trPr>
          <w:ins w:id="379" w:author="Huawei" w:date="2026-01-27T17:07:00Z"/>
        </w:trPr>
        <w:tc>
          <w:tcPr>
            <w:tcW w:w="2267" w:type="dxa"/>
            <w:tcPrChange w:id="380" w:author="Huawei" w:date="2026-01-27T17:07:00Z">
              <w:tcPr>
                <w:tcW w:w="2267" w:type="dxa"/>
                <w:gridSpan w:val="2"/>
              </w:tcPr>
            </w:tcPrChange>
          </w:tcPr>
          <w:p w14:paraId="03D0B9C9" w14:textId="77777777" w:rsidR="00B240A7" w:rsidRPr="00757541" w:rsidRDefault="00B240A7" w:rsidP="0080037D">
            <w:pPr>
              <w:pStyle w:val="TAL"/>
              <w:ind w:leftChars="50" w:left="100"/>
              <w:rPr>
                <w:ins w:id="381" w:author="Huawei" w:date="2026-01-27T17:07:00Z"/>
                <w:rFonts w:eastAsia="Batang"/>
                <w:b/>
                <w:bCs/>
                <w:lang w:eastAsia="ja-JP"/>
              </w:rPr>
            </w:pPr>
            <w:ins w:id="382" w:author="Huawei" w:date="2026-01-27T17:07:00Z">
              <w:r w:rsidRPr="00757541">
                <w:rPr>
                  <w:rFonts w:eastAsia="Batang"/>
                  <w:b/>
                  <w:bCs/>
                  <w:lang w:eastAsia="ja-JP"/>
                </w:rPr>
                <w:t>&gt;</w:t>
              </w:r>
              <w:r>
                <w:rPr>
                  <w:rFonts w:eastAsia="Batang"/>
                  <w:b/>
                  <w:bCs/>
                  <w:lang w:eastAsia="ja-JP"/>
                </w:rPr>
                <w:t>A-IoT Supported</w:t>
              </w:r>
              <w:r w:rsidRPr="00757541">
                <w:rPr>
                  <w:rFonts w:eastAsia="Batang"/>
                  <w:b/>
                  <w:bCs/>
                  <w:lang w:eastAsia="ja-JP"/>
                </w:rPr>
                <w:t xml:space="preserve"> PLMN Item</w:t>
              </w:r>
            </w:ins>
          </w:p>
        </w:tc>
        <w:tc>
          <w:tcPr>
            <w:tcW w:w="1020" w:type="dxa"/>
            <w:tcPrChange w:id="383" w:author="Huawei" w:date="2026-01-27T17:07:00Z">
              <w:tcPr>
                <w:tcW w:w="1020" w:type="dxa"/>
                <w:gridSpan w:val="2"/>
              </w:tcPr>
            </w:tcPrChange>
          </w:tcPr>
          <w:p w14:paraId="79740252" w14:textId="77777777" w:rsidR="00B240A7" w:rsidRPr="001D2E49" w:rsidRDefault="00B240A7" w:rsidP="0080037D">
            <w:pPr>
              <w:pStyle w:val="TAL"/>
              <w:rPr>
                <w:ins w:id="384" w:author="Huawei" w:date="2026-01-27T17:07:00Z"/>
                <w:lang w:eastAsia="ja-JP"/>
              </w:rPr>
            </w:pPr>
          </w:p>
        </w:tc>
        <w:tc>
          <w:tcPr>
            <w:tcW w:w="1080" w:type="dxa"/>
            <w:tcPrChange w:id="385" w:author="Huawei" w:date="2026-01-27T17:07:00Z">
              <w:tcPr>
                <w:tcW w:w="1080" w:type="dxa"/>
                <w:gridSpan w:val="2"/>
              </w:tcPr>
            </w:tcPrChange>
          </w:tcPr>
          <w:p w14:paraId="728A0DBB" w14:textId="77777777" w:rsidR="00B240A7" w:rsidRPr="001D2E49" w:rsidRDefault="00B240A7" w:rsidP="0080037D">
            <w:pPr>
              <w:pStyle w:val="TAL"/>
              <w:rPr>
                <w:ins w:id="386" w:author="Huawei" w:date="2026-01-27T17:07:00Z"/>
                <w:i/>
                <w:lang w:eastAsia="ja-JP"/>
              </w:rPr>
            </w:pPr>
            <w:ins w:id="387" w:author="Huawei" w:date="2026-01-27T17:07:00Z">
              <w:r w:rsidRPr="001D2E49">
                <w:rPr>
                  <w:i/>
                  <w:lang w:eastAsia="ja-JP"/>
                </w:rPr>
                <w:t>1..&lt;maxnoofBPLMNs&gt;</w:t>
              </w:r>
            </w:ins>
          </w:p>
        </w:tc>
        <w:tc>
          <w:tcPr>
            <w:tcW w:w="1587" w:type="dxa"/>
            <w:tcPrChange w:id="388" w:author="Huawei" w:date="2026-01-27T17:07:00Z">
              <w:tcPr>
                <w:tcW w:w="1587" w:type="dxa"/>
                <w:gridSpan w:val="2"/>
              </w:tcPr>
            </w:tcPrChange>
          </w:tcPr>
          <w:p w14:paraId="353DA835" w14:textId="77777777" w:rsidR="00B240A7" w:rsidRPr="001D2E49" w:rsidRDefault="00B240A7" w:rsidP="0080037D">
            <w:pPr>
              <w:pStyle w:val="TAL"/>
              <w:rPr>
                <w:ins w:id="389" w:author="Huawei" w:date="2026-01-27T17:07:00Z"/>
                <w:lang w:eastAsia="ja-JP"/>
              </w:rPr>
            </w:pPr>
          </w:p>
        </w:tc>
        <w:tc>
          <w:tcPr>
            <w:tcW w:w="1757" w:type="dxa"/>
            <w:tcPrChange w:id="390" w:author="Huawei" w:date="2026-01-27T17:07:00Z">
              <w:tcPr>
                <w:tcW w:w="1757" w:type="dxa"/>
                <w:gridSpan w:val="2"/>
              </w:tcPr>
            </w:tcPrChange>
          </w:tcPr>
          <w:p w14:paraId="196ADB0A" w14:textId="77777777" w:rsidR="00B240A7" w:rsidRPr="001D2E49" w:rsidRDefault="00B240A7" w:rsidP="0080037D">
            <w:pPr>
              <w:pStyle w:val="TAL"/>
              <w:rPr>
                <w:ins w:id="391" w:author="Huawei" w:date="2026-01-27T17:07:00Z"/>
                <w:lang w:eastAsia="ja-JP"/>
              </w:rPr>
            </w:pPr>
          </w:p>
        </w:tc>
        <w:tc>
          <w:tcPr>
            <w:tcW w:w="1080" w:type="dxa"/>
            <w:tcPrChange w:id="392" w:author="Huawei" w:date="2026-01-27T17:07:00Z">
              <w:tcPr>
                <w:tcW w:w="1080" w:type="dxa"/>
                <w:gridSpan w:val="2"/>
              </w:tcPr>
            </w:tcPrChange>
          </w:tcPr>
          <w:p w14:paraId="3361C3AF" w14:textId="77777777" w:rsidR="00B240A7" w:rsidRPr="001D2E49" w:rsidRDefault="00B240A7" w:rsidP="0080037D">
            <w:pPr>
              <w:pStyle w:val="TAC"/>
              <w:rPr>
                <w:ins w:id="393" w:author="Huawei" w:date="2026-01-27T17:07:00Z"/>
                <w:lang w:eastAsia="ja-JP"/>
              </w:rPr>
            </w:pPr>
            <w:ins w:id="394" w:author="Huawei" w:date="2026-01-27T17:07:00Z">
              <w:r w:rsidRPr="001D2E49">
                <w:t>-</w:t>
              </w:r>
            </w:ins>
          </w:p>
        </w:tc>
        <w:tc>
          <w:tcPr>
            <w:tcW w:w="1080" w:type="dxa"/>
            <w:tcPrChange w:id="395" w:author="Huawei" w:date="2026-01-27T17:07:00Z">
              <w:tcPr>
                <w:tcW w:w="1080" w:type="dxa"/>
                <w:gridSpan w:val="2"/>
              </w:tcPr>
            </w:tcPrChange>
          </w:tcPr>
          <w:p w14:paraId="489CDB21" w14:textId="77777777" w:rsidR="00B240A7" w:rsidRPr="001D2E49" w:rsidRDefault="00B240A7" w:rsidP="0080037D">
            <w:pPr>
              <w:pStyle w:val="TAC"/>
              <w:rPr>
                <w:ins w:id="396" w:author="Huawei" w:date="2026-01-27T17:07:00Z"/>
                <w:lang w:eastAsia="zh-CN"/>
              </w:rPr>
            </w:pPr>
          </w:p>
        </w:tc>
      </w:tr>
      <w:tr w:rsidR="00B240A7" w:rsidRPr="001D2E49" w14:paraId="36D2C973" w14:textId="77777777" w:rsidTr="00B240A7">
        <w:tblPrEx>
          <w:tblLook w:val="0000" w:firstRow="0" w:lastRow="0" w:firstColumn="0" w:lastColumn="0" w:noHBand="0" w:noVBand="0"/>
          <w:tblPrExChange w:id="397" w:author="Huawei" w:date="2026-01-27T17:07:00Z">
            <w:tblPrEx>
              <w:tblW w:w="9871" w:type="dxa"/>
              <w:tblLook w:val="0000" w:firstRow="0" w:lastRow="0" w:firstColumn="0" w:lastColumn="0" w:noHBand="0" w:noVBand="0"/>
            </w:tblPrEx>
          </w:tblPrExChange>
        </w:tblPrEx>
        <w:trPr>
          <w:ins w:id="398" w:author="Huawei" w:date="2026-01-27T17:07:00Z"/>
        </w:trPr>
        <w:tc>
          <w:tcPr>
            <w:tcW w:w="2267" w:type="dxa"/>
            <w:tcPrChange w:id="399" w:author="Huawei" w:date="2026-01-27T17:07:00Z">
              <w:tcPr>
                <w:tcW w:w="2267" w:type="dxa"/>
                <w:gridSpan w:val="2"/>
              </w:tcPr>
            </w:tcPrChange>
          </w:tcPr>
          <w:p w14:paraId="49127A68" w14:textId="77777777" w:rsidR="00B240A7" w:rsidRPr="001D2E49" w:rsidRDefault="00B240A7" w:rsidP="0080037D">
            <w:pPr>
              <w:pStyle w:val="TAL"/>
              <w:ind w:leftChars="100" w:left="200"/>
              <w:rPr>
                <w:ins w:id="400" w:author="Huawei" w:date="2026-01-27T17:07:00Z"/>
                <w:rFonts w:eastAsia="Batang"/>
                <w:lang w:eastAsia="ja-JP"/>
              </w:rPr>
            </w:pPr>
            <w:ins w:id="401" w:author="Huawei" w:date="2026-01-27T17:07:00Z">
              <w:r w:rsidRPr="001D2E49">
                <w:rPr>
                  <w:rFonts w:eastAsia="Batang"/>
                  <w:lang w:eastAsia="ja-JP"/>
                </w:rPr>
                <w:t>&gt;&gt;</w:t>
              </w:r>
              <w:r w:rsidRPr="001D2E49">
                <w:rPr>
                  <w:rFonts w:eastAsia="Batang"/>
                </w:rPr>
                <w:t>PLMN</w:t>
              </w:r>
              <w:r w:rsidRPr="001D2E49">
                <w:rPr>
                  <w:rFonts w:eastAsia="Batang"/>
                  <w:lang w:eastAsia="ja-JP"/>
                </w:rPr>
                <w:t xml:space="preserve"> Identity</w:t>
              </w:r>
            </w:ins>
          </w:p>
        </w:tc>
        <w:tc>
          <w:tcPr>
            <w:tcW w:w="1020" w:type="dxa"/>
            <w:tcPrChange w:id="402" w:author="Huawei" w:date="2026-01-27T17:07:00Z">
              <w:tcPr>
                <w:tcW w:w="1020" w:type="dxa"/>
                <w:gridSpan w:val="2"/>
              </w:tcPr>
            </w:tcPrChange>
          </w:tcPr>
          <w:p w14:paraId="64EEB64E" w14:textId="77777777" w:rsidR="00B240A7" w:rsidRPr="001D2E49" w:rsidRDefault="00B240A7" w:rsidP="0080037D">
            <w:pPr>
              <w:pStyle w:val="TAL"/>
              <w:rPr>
                <w:ins w:id="403" w:author="Huawei" w:date="2026-01-27T17:07:00Z"/>
                <w:lang w:eastAsia="ja-JP"/>
              </w:rPr>
            </w:pPr>
            <w:ins w:id="404" w:author="Huawei" w:date="2026-01-27T17:07:00Z">
              <w:r w:rsidRPr="001D2E49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PrChange w:id="405" w:author="Huawei" w:date="2026-01-27T17:07:00Z">
              <w:tcPr>
                <w:tcW w:w="1080" w:type="dxa"/>
                <w:gridSpan w:val="2"/>
              </w:tcPr>
            </w:tcPrChange>
          </w:tcPr>
          <w:p w14:paraId="34D4B5F6" w14:textId="77777777" w:rsidR="00B240A7" w:rsidRPr="001D2E49" w:rsidRDefault="00B240A7" w:rsidP="0080037D">
            <w:pPr>
              <w:pStyle w:val="TAL"/>
              <w:rPr>
                <w:ins w:id="406" w:author="Huawei" w:date="2026-01-27T17:07:00Z"/>
                <w:lang w:eastAsia="ja-JP"/>
              </w:rPr>
            </w:pPr>
          </w:p>
        </w:tc>
        <w:tc>
          <w:tcPr>
            <w:tcW w:w="1587" w:type="dxa"/>
            <w:tcPrChange w:id="407" w:author="Huawei" w:date="2026-01-27T17:07:00Z">
              <w:tcPr>
                <w:tcW w:w="1587" w:type="dxa"/>
                <w:gridSpan w:val="2"/>
              </w:tcPr>
            </w:tcPrChange>
          </w:tcPr>
          <w:p w14:paraId="5F558039" w14:textId="77777777" w:rsidR="00B240A7" w:rsidRPr="001D2E49" w:rsidRDefault="00B240A7" w:rsidP="0080037D">
            <w:pPr>
              <w:pStyle w:val="TAL"/>
              <w:rPr>
                <w:ins w:id="408" w:author="Huawei" w:date="2026-01-27T17:07:00Z"/>
                <w:lang w:eastAsia="ja-JP"/>
              </w:rPr>
            </w:pPr>
            <w:ins w:id="409" w:author="Huawei" w:date="2026-01-27T17:07:00Z">
              <w:r w:rsidRPr="001D2E49">
                <w:rPr>
                  <w:lang w:eastAsia="ja-JP"/>
                </w:rPr>
                <w:t>9.3.3.5</w:t>
              </w:r>
            </w:ins>
          </w:p>
        </w:tc>
        <w:tc>
          <w:tcPr>
            <w:tcW w:w="1757" w:type="dxa"/>
            <w:tcPrChange w:id="410" w:author="Huawei" w:date="2026-01-27T17:07:00Z">
              <w:tcPr>
                <w:tcW w:w="1757" w:type="dxa"/>
                <w:gridSpan w:val="2"/>
              </w:tcPr>
            </w:tcPrChange>
          </w:tcPr>
          <w:p w14:paraId="6E24ED16" w14:textId="77777777" w:rsidR="00B240A7" w:rsidRPr="001D2E49" w:rsidRDefault="00B240A7" w:rsidP="0080037D">
            <w:pPr>
              <w:pStyle w:val="TAL"/>
              <w:rPr>
                <w:ins w:id="411" w:author="Huawei" w:date="2026-01-27T17:07:00Z"/>
                <w:lang w:eastAsia="ja-JP"/>
              </w:rPr>
            </w:pPr>
            <w:ins w:id="412" w:author="Huawei" w:date="2026-01-27T17:07:00Z">
              <w:r>
                <w:rPr>
                  <w:lang w:eastAsia="ja-JP"/>
                </w:rPr>
                <w:t>Supported</w:t>
              </w:r>
              <w:r w:rsidRPr="001D2E49">
                <w:rPr>
                  <w:lang w:eastAsia="ja-JP"/>
                </w:rPr>
                <w:t xml:space="preserve"> PLMN</w:t>
              </w:r>
            </w:ins>
          </w:p>
        </w:tc>
        <w:tc>
          <w:tcPr>
            <w:tcW w:w="1080" w:type="dxa"/>
            <w:tcPrChange w:id="413" w:author="Huawei" w:date="2026-01-27T17:07:00Z">
              <w:tcPr>
                <w:tcW w:w="1080" w:type="dxa"/>
                <w:gridSpan w:val="2"/>
              </w:tcPr>
            </w:tcPrChange>
          </w:tcPr>
          <w:p w14:paraId="19A851CA" w14:textId="77777777" w:rsidR="00B240A7" w:rsidRPr="001D2E49" w:rsidRDefault="00B240A7" w:rsidP="0080037D">
            <w:pPr>
              <w:pStyle w:val="TAC"/>
              <w:rPr>
                <w:ins w:id="414" w:author="Huawei" w:date="2026-01-27T17:07:00Z"/>
                <w:lang w:eastAsia="ja-JP"/>
              </w:rPr>
            </w:pPr>
            <w:ins w:id="415" w:author="Huawei" w:date="2026-01-27T17:07:00Z">
              <w:r w:rsidRPr="001D2E49">
                <w:t>-</w:t>
              </w:r>
            </w:ins>
          </w:p>
        </w:tc>
        <w:tc>
          <w:tcPr>
            <w:tcW w:w="1080" w:type="dxa"/>
            <w:tcPrChange w:id="416" w:author="Huawei" w:date="2026-01-27T17:07:00Z">
              <w:tcPr>
                <w:tcW w:w="1080" w:type="dxa"/>
                <w:gridSpan w:val="2"/>
              </w:tcPr>
            </w:tcPrChange>
          </w:tcPr>
          <w:p w14:paraId="69568254" w14:textId="77777777" w:rsidR="00B240A7" w:rsidRPr="001D2E49" w:rsidRDefault="00B240A7" w:rsidP="0080037D">
            <w:pPr>
              <w:pStyle w:val="TAC"/>
              <w:rPr>
                <w:ins w:id="417" w:author="Huawei" w:date="2026-01-27T17:07:00Z"/>
                <w:lang w:eastAsia="zh-CN"/>
              </w:rPr>
            </w:pPr>
          </w:p>
        </w:tc>
      </w:tr>
      <w:tr w:rsidR="00B240A7" w:rsidRPr="001D2E49" w14:paraId="23F13230" w14:textId="77777777" w:rsidTr="00B240A7">
        <w:tblPrEx>
          <w:tblLook w:val="0000" w:firstRow="0" w:lastRow="0" w:firstColumn="0" w:lastColumn="0" w:noHBand="0" w:noVBand="0"/>
          <w:tblPrExChange w:id="418" w:author="Huawei" w:date="2026-01-27T17:07:00Z">
            <w:tblPrEx>
              <w:tblW w:w="9871" w:type="dxa"/>
              <w:tblLook w:val="0000" w:firstRow="0" w:lastRow="0" w:firstColumn="0" w:lastColumn="0" w:noHBand="0" w:noVBand="0"/>
            </w:tblPrEx>
          </w:tblPrExChange>
        </w:tblPrEx>
        <w:trPr>
          <w:ins w:id="419" w:author="Huawei" w:date="2026-01-27T17:07:00Z"/>
        </w:trPr>
        <w:tc>
          <w:tcPr>
            <w:tcW w:w="2267" w:type="dxa"/>
            <w:tcPrChange w:id="420" w:author="Huawei" w:date="2026-01-27T17:07:00Z">
              <w:tcPr>
                <w:tcW w:w="2267" w:type="dxa"/>
                <w:gridSpan w:val="2"/>
              </w:tcPr>
            </w:tcPrChange>
          </w:tcPr>
          <w:p w14:paraId="4F87210F" w14:textId="77777777" w:rsidR="00B240A7" w:rsidRPr="00902307" w:rsidRDefault="00B240A7" w:rsidP="0080037D">
            <w:pPr>
              <w:pStyle w:val="TAL"/>
              <w:ind w:leftChars="100" w:left="200"/>
              <w:rPr>
                <w:ins w:id="421" w:author="Huawei" w:date="2026-01-27T17:07:00Z"/>
                <w:lang w:eastAsia="zh-CN"/>
              </w:rPr>
            </w:pPr>
            <w:ins w:id="422" w:author="Huawei" w:date="2026-01-27T17:07:00Z">
              <w:r w:rsidRPr="00902307">
                <w:rPr>
                  <w:rFonts w:eastAsia="Batang" w:hint="eastAsia"/>
                  <w:lang w:eastAsia="ja-JP"/>
                </w:rPr>
                <w:lastRenderedPageBreak/>
                <w:t>&gt;</w:t>
              </w:r>
              <w:r w:rsidRPr="00902307">
                <w:rPr>
                  <w:rFonts w:eastAsia="Batang"/>
                  <w:lang w:eastAsia="ja-JP"/>
                </w:rPr>
                <w:t>&gt;</w:t>
              </w:r>
              <w:r>
                <w:rPr>
                  <w:rFonts w:eastAsia="Batang"/>
                  <w:lang w:eastAsia="ja-JP"/>
                </w:rPr>
                <w:t>NPN Support</w:t>
              </w:r>
            </w:ins>
          </w:p>
        </w:tc>
        <w:tc>
          <w:tcPr>
            <w:tcW w:w="1020" w:type="dxa"/>
            <w:tcPrChange w:id="423" w:author="Huawei" w:date="2026-01-27T17:07:00Z">
              <w:tcPr>
                <w:tcW w:w="1020" w:type="dxa"/>
                <w:gridSpan w:val="2"/>
              </w:tcPr>
            </w:tcPrChange>
          </w:tcPr>
          <w:p w14:paraId="0E0C25F4" w14:textId="77777777" w:rsidR="00B240A7" w:rsidRPr="001D2E49" w:rsidRDefault="00B240A7" w:rsidP="0080037D">
            <w:pPr>
              <w:pStyle w:val="TAL"/>
              <w:rPr>
                <w:ins w:id="424" w:author="Huawei" w:date="2026-01-27T17:07:00Z"/>
                <w:lang w:eastAsia="ja-JP"/>
              </w:rPr>
            </w:pPr>
            <w:ins w:id="425" w:author="Huawei" w:date="2026-01-27T17:07:00Z">
              <w:r>
                <w:t>O</w:t>
              </w:r>
            </w:ins>
          </w:p>
        </w:tc>
        <w:tc>
          <w:tcPr>
            <w:tcW w:w="1080" w:type="dxa"/>
            <w:tcPrChange w:id="426" w:author="Huawei" w:date="2026-01-27T17:07:00Z">
              <w:tcPr>
                <w:tcW w:w="1080" w:type="dxa"/>
                <w:gridSpan w:val="2"/>
              </w:tcPr>
            </w:tcPrChange>
          </w:tcPr>
          <w:p w14:paraId="0318AB88" w14:textId="77777777" w:rsidR="00B240A7" w:rsidRPr="001D2E49" w:rsidRDefault="00B240A7" w:rsidP="0080037D">
            <w:pPr>
              <w:pStyle w:val="TAL"/>
              <w:rPr>
                <w:ins w:id="427" w:author="Huawei" w:date="2026-01-27T17:07:00Z"/>
                <w:lang w:eastAsia="ja-JP"/>
              </w:rPr>
            </w:pPr>
          </w:p>
        </w:tc>
        <w:tc>
          <w:tcPr>
            <w:tcW w:w="1587" w:type="dxa"/>
            <w:tcPrChange w:id="428" w:author="Huawei" w:date="2026-01-27T17:07:00Z">
              <w:tcPr>
                <w:tcW w:w="1587" w:type="dxa"/>
                <w:gridSpan w:val="2"/>
              </w:tcPr>
            </w:tcPrChange>
          </w:tcPr>
          <w:p w14:paraId="6479221F" w14:textId="77777777" w:rsidR="00B240A7" w:rsidRPr="001D2E49" w:rsidRDefault="00B240A7" w:rsidP="0080037D">
            <w:pPr>
              <w:pStyle w:val="TAL"/>
              <w:rPr>
                <w:ins w:id="429" w:author="Huawei" w:date="2026-01-27T17:07:00Z"/>
                <w:lang w:eastAsia="ja-JP"/>
              </w:rPr>
            </w:pPr>
            <w:ins w:id="430" w:author="Huawei" w:date="2026-01-27T17:07:00Z">
              <w:r>
                <w:rPr>
                  <w:lang w:eastAsia="zh-CN"/>
                </w:rPr>
                <w:t>9.3.3.44</w:t>
              </w:r>
            </w:ins>
          </w:p>
        </w:tc>
        <w:tc>
          <w:tcPr>
            <w:tcW w:w="1757" w:type="dxa"/>
            <w:tcPrChange w:id="431" w:author="Huawei" w:date="2026-01-27T17:07:00Z">
              <w:tcPr>
                <w:tcW w:w="1757" w:type="dxa"/>
                <w:gridSpan w:val="2"/>
              </w:tcPr>
            </w:tcPrChange>
          </w:tcPr>
          <w:p w14:paraId="161EF56E" w14:textId="77777777" w:rsidR="00B240A7" w:rsidRDefault="00B240A7" w:rsidP="0080037D">
            <w:pPr>
              <w:pStyle w:val="TAL"/>
              <w:rPr>
                <w:ins w:id="432" w:author="Huawei" w:date="2026-01-27T17:07:00Z"/>
                <w:lang w:eastAsia="ja-JP"/>
              </w:rPr>
            </w:pPr>
            <w:ins w:id="433" w:author="Huawei" w:date="2026-01-27T17:07:00Z">
              <w:r>
                <w:t xml:space="preserve">If the </w:t>
              </w:r>
              <w:r w:rsidRPr="001939B0">
                <w:rPr>
                  <w:i/>
                  <w:iCs/>
                </w:rPr>
                <w:t>NID</w:t>
              </w:r>
              <w:r>
                <w:t xml:space="preserve"> IE is included, it identifies a SNPN together with the </w:t>
              </w:r>
              <w:r w:rsidRPr="00945CFD">
                <w:rPr>
                  <w:i/>
                  <w:iCs/>
                </w:rPr>
                <w:t>PLMN Identity</w:t>
              </w:r>
              <w:r>
                <w:t xml:space="preserve"> IE.</w:t>
              </w:r>
            </w:ins>
          </w:p>
        </w:tc>
        <w:tc>
          <w:tcPr>
            <w:tcW w:w="1080" w:type="dxa"/>
            <w:tcPrChange w:id="434" w:author="Huawei" w:date="2026-01-27T17:07:00Z">
              <w:tcPr>
                <w:tcW w:w="1080" w:type="dxa"/>
                <w:gridSpan w:val="2"/>
              </w:tcPr>
            </w:tcPrChange>
          </w:tcPr>
          <w:p w14:paraId="3CBA323C" w14:textId="77777777" w:rsidR="00B240A7" w:rsidRPr="001D2E49" w:rsidRDefault="00B240A7" w:rsidP="0080037D">
            <w:pPr>
              <w:pStyle w:val="TAC"/>
              <w:rPr>
                <w:ins w:id="435" w:author="Huawei" w:date="2026-01-27T17:07:00Z"/>
                <w:lang w:eastAsia="zh-CN"/>
              </w:rPr>
            </w:pPr>
            <w:ins w:id="436" w:author="Huawei" w:date="2026-01-27T17:07:00Z">
              <w:r w:rsidRPr="001D2E49">
                <w:t>-</w:t>
              </w:r>
            </w:ins>
          </w:p>
        </w:tc>
        <w:tc>
          <w:tcPr>
            <w:tcW w:w="1080" w:type="dxa"/>
            <w:tcPrChange w:id="437" w:author="Huawei" w:date="2026-01-27T17:07:00Z">
              <w:tcPr>
                <w:tcW w:w="1080" w:type="dxa"/>
                <w:gridSpan w:val="2"/>
              </w:tcPr>
            </w:tcPrChange>
          </w:tcPr>
          <w:p w14:paraId="4E260741" w14:textId="77777777" w:rsidR="00B240A7" w:rsidRPr="001D2E49" w:rsidRDefault="00B240A7" w:rsidP="0080037D">
            <w:pPr>
              <w:pStyle w:val="TAC"/>
              <w:rPr>
                <w:ins w:id="438" w:author="Huawei" w:date="2026-01-27T17:07:00Z"/>
                <w:lang w:eastAsia="zh-CN"/>
              </w:rPr>
            </w:pPr>
          </w:p>
        </w:tc>
      </w:tr>
    </w:tbl>
    <w:p w14:paraId="495F1729" w14:textId="77777777" w:rsidR="00B240A7" w:rsidRPr="00B240A7" w:rsidRDefault="00B240A7" w:rsidP="00B240A7">
      <w:pPr>
        <w:rPr>
          <w:rFonts w:eastAsia="Malgun Gothic"/>
        </w:rPr>
      </w:pP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6521"/>
      </w:tblGrid>
      <w:tr w:rsidR="00B240A7" w14:paraId="6F16CED9" w14:textId="77777777" w:rsidTr="00B240A7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F5F7C" w14:textId="77777777" w:rsidR="00B240A7" w:rsidRDefault="00B240A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ED88F" w14:textId="77777777" w:rsidR="00B240A7" w:rsidRDefault="00B240A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B240A7" w14:paraId="69E0A32C" w14:textId="77777777" w:rsidTr="00B240A7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A400F" w14:textId="77777777" w:rsidR="00B240A7" w:rsidRDefault="00B240A7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maxnoofTACs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86892" w14:textId="77777777" w:rsidR="00B240A7" w:rsidRDefault="00B240A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TACs. Value is 256.</w:t>
            </w:r>
          </w:p>
        </w:tc>
      </w:tr>
      <w:tr w:rsidR="00B240A7" w14:paraId="234A6D2C" w14:textId="77777777" w:rsidTr="00B240A7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0ABD1" w14:textId="77777777" w:rsidR="00B240A7" w:rsidRDefault="00B240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maxnoofBPLMNs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C7326" w14:textId="77777777" w:rsidR="00B240A7" w:rsidRDefault="00B240A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Broadcast PLMNs. Value is 12.</w:t>
            </w:r>
          </w:p>
        </w:tc>
      </w:tr>
    </w:tbl>
    <w:p w14:paraId="794AE7E7" w14:textId="77777777" w:rsidR="00B240A7" w:rsidRDefault="00B240A7" w:rsidP="00B240A7"/>
    <w:p w14:paraId="530B0028" w14:textId="77777777" w:rsidR="00B240A7" w:rsidRDefault="00B240A7" w:rsidP="00B240A7">
      <w:pPr>
        <w:rPr>
          <w:b/>
          <w:bCs/>
          <w:i/>
          <w:iCs/>
          <w:noProof/>
          <w:color w:val="0070C0"/>
          <w:highlight w:val="lightGray"/>
          <w:lang w:eastAsia="zh-CN"/>
        </w:rPr>
      </w:pPr>
      <w:r w:rsidRPr="00BA0C95">
        <w:rPr>
          <w:rFonts w:hint="eastAsia"/>
          <w:b/>
          <w:bCs/>
          <w:i/>
          <w:iCs/>
          <w:noProof/>
          <w:color w:val="0070C0"/>
          <w:highlight w:val="lightGray"/>
          <w:lang w:eastAsia="zh-CN"/>
        </w:rPr>
        <w:t>-</w:t>
      </w:r>
      <w:r w:rsidRPr="00BA0C95">
        <w:rPr>
          <w:b/>
          <w:bCs/>
          <w:i/>
          <w:iCs/>
          <w:noProof/>
          <w:color w:val="0070C0"/>
          <w:highlight w:val="lightGray"/>
          <w:lang w:eastAsia="zh-CN"/>
        </w:rPr>
        <w:t>------------------------Start of the Next Change</w:t>
      </w:r>
      <w:r w:rsidRPr="00BA0C95">
        <w:rPr>
          <w:rFonts w:hint="eastAsia"/>
          <w:b/>
          <w:bCs/>
          <w:i/>
          <w:iCs/>
          <w:noProof/>
          <w:color w:val="0070C0"/>
          <w:highlight w:val="lightGray"/>
          <w:lang w:eastAsia="zh-CN"/>
        </w:rPr>
        <w:t>-</w:t>
      </w:r>
      <w:r w:rsidRPr="00BA0C95">
        <w:rPr>
          <w:b/>
          <w:bCs/>
          <w:i/>
          <w:iCs/>
          <w:noProof/>
          <w:color w:val="0070C0"/>
          <w:highlight w:val="lightGray"/>
          <w:lang w:eastAsia="zh-CN"/>
        </w:rPr>
        <w:t>------------------------</w:t>
      </w:r>
    </w:p>
    <w:p w14:paraId="5662C2BE" w14:textId="77777777" w:rsidR="00B240A7" w:rsidRDefault="00B240A7" w:rsidP="00B240A7">
      <w:pPr>
        <w:pStyle w:val="Heading4"/>
        <w:rPr>
          <w:lang w:eastAsia="ko-KR"/>
        </w:rPr>
      </w:pPr>
      <w:bookmarkStart w:id="439" w:name="_Toc20955119"/>
      <w:bookmarkStart w:id="440" w:name="_Toc29503565"/>
      <w:bookmarkStart w:id="441" w:name="_Toc29504149"/>
      <w:bookmarkStart w:id="442" w:name="_Toc29504733"/>
      <w:bookmarkStart w:id="443" w:name="_Toc36553179"/>
      <w:bookmarkStart w:id="444" w:name="_Toc36554906"/>
      <w:bookmarkStart w:id="445" w:name="_Toc45652215"/>
      <w:bookmarkStart w:id="446" w:name="_Toc45658647"/>
      <w:bookmarkStart w:id="447" w:name="_Toc45720467"/>
      <w:bookmarkStart w:id="448" w:name="_Toc45798347"/>
      <w:bookmarkStart w:id="449" w:name="_Toc45897736"/>
      <w:bookmarkStart w:id="450" w:name="_Toc51745940"/>
      <w:bookmarkStart w:id="451" w:name="_Toc64446204"/>
      <w:bookmarkStart w:id="452" w:name="_Toc73982074"/>
      <w:bookmarkStart w:id="453" w:name="_Toc88652163"/>
      <w:bookmarkStart w:id="454" w:name="_Toc97891206"/>
      <w:bookmarkStart w:id="455" w:name="_Toc99123327"/>
      <w:bookmarkStart w:id="456" w:name="_Toc99662131"/>
      <w:bookmarkStart w:id="457" w:name="_Toc105152197"/>
      <w:bookmarkStart w:id="458" w:name="_Toc105174003"/>
      <w:bookmarkStart w:id="459" w:name="_Toc106109001"/>
      <w:bookmarkStart w:id="460" w:name="_Toc106122906"/>
      <w:bookmarkStart w:id="461" w:name="_Toc107409459"/>
      <w:bookmarkStart w:id="462" w:name="_Toc112756648"/>
      <w:bookmarkStart w:id="463" w:name="_Toc216994136"/>
      <w:r>
        <w:t>9.2.6.4</w:t>
      </w:r>
      <w:r>
        <w:tab/>
        <w:t>RAN CONFIGURATION UPDATE</w:t>
      </w:r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</w:p>
    <w:p w14:paraId="25D5D51B" w14:textId="77777777" w:rsidR="00B240A7" w:rsidRDefault="00B240A7" w:rsidP="00B240A7">
      <w:r>
        <w:t>This message is sent by the NG-RAN node to transfer updated application layer information for an NG-C interface instance.</w:t>
      </w:r>
    </w:p>
    <w:p w14:paraId="175D3DBC" w14:textId="77777777" w:rsidR="00B240A7" w:rsidRDefault="00B240A7" w:rsidP="00B240A7">
      <w:pPr>
        <w:rPr>
          <w:rFonts w:eastAsia="Batang"/>
        </w:rPr>
      </w:pPr>
      <w:r>
        <w:t xml:space="preserve">Direction: NG-RAN node </w:t>
      </w:r>
      <w:r>
        <w:sym w:font="Symbol" w:char="F0AE"/>
      </w:r>
      <w:r>
        <w:t xml:space="preserve"> AMF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464" w:author="Huawei" w:date="2026-01-27T17:07:00Z">
          <w:tblPr>
            <w:tblW w:w="987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267"/>
        <w:gridCol w:w="1020"/>
        <w:gridCol w:w="1080"/>
        <w:gridCol w:w="1587"/>
        <w:gridCol w:w="1757"/>
        <w:gridCol w:w="1080"/>
        <w:gridCol w:w="1080"/>
        <w:tblGridChange w:id="465">
          <w:tblGrid>
            <w:gridCol w:w="2266"/>
            <w:gridCol w:w="1"/>
            <w:gridCol w:w="1019"/>
            <w:gridCol w:w="1"/>
            <w:gridCol w:w="1079"/>
            <w:gridCol w:w="1"/>
            <w:gridCol w:w="1586"/>
            <w:gridCol w:w="1"/>
            <w:gridCol w:w="1756"/>
            <w:gridCol w:w="1"/>
            <w:gridCol w:w="1079"/>
            <w:gridCol w:w="1"/>
            <w:gridCol w:w="1079"/>
            <w:gridCol w:w="1"/>
          </w:tblGrid>
        </w:tblGridChange>
      </w:tblGrid>
      <w:tr w:rsidR="00B240A7" w14:paraId="3AA3F6B2" w14:textId="77777777" w:rsidTr="00B240A7">
        <w:trPr>
          <w:trPrChange w:id="466" w:author="Huawei" w:date="2026-01-27T17:07:00Z">
            <w:trPr>
              <w:gridAfter w:val="0"/>
            </w:trPr>
          </w:trPrChange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7" w:author="Huawei" w:date="2026-01-27T17:07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160F5D" w14:textId="77777777" w:rsidR="00B240A7" w:rsidRDefault="00B240A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8" w:author="Huawei" w:date="2026-01-27T17:07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585A39" w14:textId="77777777" w:rsidR="00B240A7" w:rsidRDefault="00B240A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9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8A04DD" w14:textId="77777777" w:rsidR="00B240A7" w:rsidRDefault="00B240A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0" w:author="Huawei" w:date="2026-01-27T17:07:00Z">
              <w:tcPr>
                <w:tcW w:w="15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E9690D" w14:textId="77777777" w:rsidR="00B240A7" w:rsidRDefault="00B240A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1" w:author="Huawei" w:date="2026-01-27T17:07:00Z">
              <w:tcPr>
                <w:tcW w:w="17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6FFE99" w14:textId="77777777" w:rsidR="00B240A7" w:rsidRDefault="00B240A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2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871C7C" w14:textId="77777777" w:rsidR="00B240A7" w:rsidRDefault="00B240A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3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5C7FEA" w14:textId="77777777" w:rsidR="00B240A7" w:rsidRDefault="00B240A7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B240A7" w14:paraId="728ED5F2" w14:textId="77777777" w:rsidTr="00B240A7">
        <w:trPr>
          <w:trPrChange w:id="474" w:author="Huawei" w:date="2026-01-27T17:07:00Z">
            <w:trPr>
              <w:gridAfter w:val="0"/>
            </w:trPr>
          </w:trPrChange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5" w:author="Huawei" w:date="2026-01-27T17:07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3BD777" w14:textId="77777777" w:rsidR="00B240A7" w:rsidRDefault="00B240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6" w:author="Huawei" w:date="2026-01-27T17:07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C5D109" w14:textId="77777777" w:rsidR="00B240A7" w:rsidRDefault="00B240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7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F13A2F" w14:textId="77777777" w:rsidR="00B240A7" w:rsidRDefault="00B240A7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8" w:author="Huawei" w:date="2026-01-27T17:07:00Z">
              <w:tcPr>
                <w:tcW w:w="15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51F6EB" w14:textId="77777777" w:rsidR="00B240A7" w:rsidRDefault="00B240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9" w:author="Huawei" w:date="2026-01-27T17:07:00Z">
              <w:tcPr>
                <w:tcW w:w="17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7A40AE" w14:textId="77777777" w:rsidR="00B240A7" w:rsidRDefault="00B240A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0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102C9A" w14:textId="77777777" w:rsidR="00B240A7" w:rsidRDefault="00B240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1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8BE9A2" w14:textId="77777777" w:rsidR="00B240A7" w:rsidRDefault="00B240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240A7" w14:paraId="3B08944A" w14:textId="77777777" w:rsidTr="00B240A7">
        <w:trPr>
          <w:trPrChange w:id="482" w:author="Huawei" w:date="2026-01-27T17:07:00Z">
            <w:trPr>
              <w:gridAfter w:val="0"/>
            </w:trPr>
          </w:trPrChange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3" w:author="Huawei" w:date="2026-01-27T17:07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B2ACE8" w14:textId="77777777" w:rsidR="00B240A7" w:rsidRDefault="00B240A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RAN Node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4" w:author="Huawei" w:date="2026-01-27T17:07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A03433" w14:textId="77777777" w:rsidR="00B240A7" w:rsidRDefault="00B240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5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FF3C01" w14:textId="77777777" w:rsidR="00B240A7" w:rsidRDefault="00B240A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6" w:author="Huawei" w:date="2026-01-27T17:07:00Z">
              <w:tcPr>
                <w:tcW w:w="15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ADC409" w14:textId="77777777" w:rsidR="00B240A7" w:rsidRDefault="00B240A7">
            <w:pPr>
              <w:pStyle w:val="TAL"/>
              <w:rPr>
                <w:lang w:eastAsia="ko-KR"/>
              </w:rPr>
            </w:pPr>
            <w:r>
              <w:t>PrintableString</w:t>
            </w:r>
          </w:p>
          <w:p w14:paraId="644666A8" w14:textId="77777777" w:rsidR="00B240A7" w:rsidRDefault="00B240A7">
            <w:pPr>
              <w:pStyle w:val="TAL"/>
              <w:rPr>
                <w:lang w:eastAsia="ja-JP"/>
              </w:rPr>
            </w:pPr>
            <w:r>
              <w:t>(SIZE(1..150, …))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7" w:author="Huawei" w:date="2026-01-27T17:07:00Z">
              <w:tcPr>
                <w:tcW w:w="17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DD2F9E" w14:textId="77777777" w:rsidR="00B240A7" w:rsidRDefault="00B240A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8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78B283" w14:textId="77777777" w:rsidR="00B240A7" w:rsidRDefault="00B240A7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9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653E02" w14:textId="77777777" w:rsidR="00B240A7" w:rsidRDefault="00B240A7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B240A7" w14:paraId="17EFCD1F" w14:textId="77777777" w:rsidTr="00B240A7">
        <w:trPr>
          <w:trPrChange w:id="490" w:author="Huawei" w:date="2026-01-27T17:07:00Z">
            <w:trPr>
              <w:gridAfter w:val="0"/>
            </w:trPr>
          </w:trPrChange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1" w:author="Huawei" w:date="2026-01-27T17:07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2DB240" w14:textId="77777777" w:rsidR="00B240A7" w:rsidRDefault="00B240A7">
            <w:pPr>
              <w:pStyle w:val="TAL"/>
              <w:rPr>
                <w:lang w:eastAsia="ja-JP"/>
              </w:rPr>
            </w:pPr>
            <w:r>
              <w:rPr>
                <w:rFonts w:eastAsia="Batang"/>
                <w:b/>
              </w:rPr>
              <w:t>Supported TA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2" w:author="Huawei" w:date="2026-01-27T17:07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1C1326" w14:textId="77777777" w:rsidR="00B240A7" w:rsidRDefault="00B240A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3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1760BD" w14:textId="77777777" w:rsidR="00B240A7" w:rsidRDefault="00B240A7">
            <w:pPr>
              <w:pStyle w:val="TAL"/>
              <w:rPr>
                <w:i/>
                <w:lang w:eastAsia="ja-JP"/>
              </w:rPr>
            </w:pPr>
            <w:r>
              <w:rPr>
                <w:i/>
              </w:rPr>
              <w:t>0..1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4" w:author="Huawei" w:date="2026-01-27T17:07:00Z">
              <w:tcPr>
                <w:tcW w:w="15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E6F485" w14:textId="77777777" w:rsidR="00B240A7" w:rsidRDefault="00B240A7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5" w:author="Huawei" w:date="2026-01-27T17:07:00Z">
              <w:tcPr>
                <w:tcW w:w="17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3F858E" w14:textId="77777777" w:rsidR="00B240A7" w:rsidRDefault="00B240A7">
            <w:pPr>
              <w:pStyle w:val="TAL"/>
              <w:rPr>
                <w:lang w:eastAsia="ja-JP"/>
              </w:rPr>
            </w:pPr>
            <w:r>
              <w:t>Supported TAs in the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6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F3805C" w14:textId="77777777" w:rsidR="00B240A7" w:rsidRDefault="00B240A7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7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903937" w14:textId="77777777" w:rsidR="00B240A7" w:rsidRDefault="00B240A7">
            <w:pPr>
              <w:pStyle w:val="TAC"/>
              <w:rPr>
                <w:lang w:eastAsia="ja-JP"/>
              </w:rPr>
            </w:pPr>
            <w:r>
              <w:t>reject</w:t>
            </w:r>
          </w:p>
        </w:tc>
      </w:tr>
      <w:tr w:rsidR="00B240A7" w14:paraId="31AE2F78" w14:textId="77777777" w:rsidTr="00B240A7">
        <w:trPr>
          <w:trPrChange w:id="498" w:author="Huawei" w:date="2026-01-27T17:07:00Z">
            <w:trPr>
              <w:gridAfter w:val="0"/>
            </w:trPr>
          </w:trPrChange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9" w:author="Huawei" w:date="2026-01-27T17:07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9CE571" w14:textId="77777777" w:rsidR="00B240A7" w:rsidRDefault="00B240A7">
            <w:pPr>
              <w:pStyle w:val="TAL"/>
              <w:ind w:leftChars="50" w:left="100"/>
              <w:rPr>
                <w:rFonts w:eastAsia="Batang"/>
                <w:b/>
                <w:bCs/>
                <w:lang w:eastAsia="ko-KR"/>
              </w:rPr>
            </w:pPr>
            <w:r>
              <w:rPr>
                <w:rFonts w:eastAsia="Batang"/>
                <w:b/>
                <w:bCs/>
              </w:rPr>
              <w:t>&gt;Supported TA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0" w:author="Huawei" w:date="2026-01-27T17:07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1B0F52" w14:textId="77777777" w:rsidR="00B240A7" w:rsidRDefault="00B240A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1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278C83" w14:textId="77777777" w:rsidR="00B240A7" w:rsidRDefault="00B240A7">
            <w:pPr>
              <w:pStyle w:val="TAL"/>
              <w:rPr>
                <w:i/>
                <w:lang w:eastAsia="ko-KR"/>
              </w:rPr>
            </w:pPr>
            <w:r>
              <w:rPr>
                <w:i/>
                <w:lang w:eastAsia="ja-JP"/>
              </w:rPr>
              <w:t>1..&lt;maxnoofTACs&gt;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2" w:author="Huawei" w:date="2026-01-27T17:07:00Z">
              <w:tcPr>
                <w:tcW w:w="15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46619E" w14:textId="77777777" w:rsidR="00B240A7" w:rsidRDefault="00B240A7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3" w:author="Huawei" w:date="2026-01-27T17:07:00Z">
              <w:tcPr>
                <w:tcW w:w="17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1BD70B" w14:textId="77777777" w:rsidR="00B240A7" w:rsidRDefault="00B240A7">
            <w:pPr>
              <w:pStyle w:val="TAL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4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15A986" w14:textId="77777777" w:rsidR="00B240A7" w:rsidRDefault="00B240A7">
            <w:pPr>
              <w:pStyle w:val="TAC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5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153C12" w14:textId="77777777" w:rsidR="00B240A7" w:rsidRDefault="00B240A7">
            <w:pPr>
              <w:pStyle w:val="TAC"/>
            </w:pPr>
          </w:p>
        </w:tc>
      </w:tr>
      <w:tr w:rsidR="00B240A7" w14:paraId="3CBB5A19" w14:textId="77777777" w:rsidTr="00B240A7">
        <w:trPr>
          <w:trPrChange w:id="506" w:author="Huawei" w:date="2026-01-27T17:07:00Z">
            <w:trPr>
              <w:gridAfter w:val="0"/>
            </w:trPr>
          </w:trPrChange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7" w:author="Huawei" w:date="2026-01-27T17:07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5FD987" w14:textId="77777777" w:rsidR="00B240A7" w:rsidRDefault="00B240A7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rFonts w:eastAsia="Batang"/>
              </w:rPr>
              <w:t>&gt;&gt;TAC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8" w:author="Huawei" w:date="2026-01-27T17:07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28B5BC" w14:textId="77777777" w:rsidR="00B240A7" w:rsidRDefault="00B240A7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9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D0AEC9" w14:textId="77777777" w:rsidR="00B240A7" w:rsidRDefault="00B240A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0" w:author="Huawei" w:date="2026-01-27T17:07:00Z">
              <w:tcPr>
                <w:tcW w:w="15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CE3C6D" w14:textId="77777777" w:rsidR="00B240A7" w:rsidRDefault="00B240A7">
            <w:pPr>
              <w:pStyle w:val="TAL"/>
              <w:rPr>
                <w:lang w:eastAsia="ja-JP"/>
              </w:rPr>
            </w:pPr>
            <w:r>
              <w:t>9.3.3.10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1" w:author="Huawei" w:date="2026-01-27T17:07:00Z">
              <w:tcPr>
                <w:tcW w:w="17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F0C830" w14:textId="77777777" w:rsidR="00B240A7" w:rsidRDefault="00B240A7">
            <w:pPr>
              <w:pStyle w:val="TAL"/>
              <w:rPr>
                <w:lang w:eastAsia="ja-JP"/>
              </w:rPr>
            </w:pPr>
            <w:r>
              <w:t>Broadcast 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2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3CA1D2" w14:textId="77777777" w:rsidR="00B240A7" w:rsidRDefault="00B240A7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3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18BA99" w14:textId="77777777" w:rsidR="00B240A7" w:rsidRDefault="00B240A7">
            <w:pPr>
              <w:pStyle w:val="TAC"/>
              <w:rPr>
                <w:lang w:eastAsia="ja-JP"/>
              </w:rPr>
            </w:pPr>
          </w:p>
        </w:tc>
      </w:tr>
      <w:tr w:rsidR="00B240A7" w14:paraId="49EDBB57" w14:textId="77777777" w:rsidTr="00B240A7">
        <w:trPr>
          <w:trPrChange w:id="514" w:author="Huawei" w:date="2026-01-27T17:07:00Z">
            <w:trPr>
              <w:gridAfter w:val="0"/>
            </w:trPr>
          </w:trPrChange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5" w:author="Huawei" w:date="2026-01-27T17:07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7C34BD" w14:textId="77777777" w:rsidR="00B240A7" w:rsidRDefault="00B240A7">
            <w:pPr>
              <w:pStyle w:val="TAL"/>
              <w:ind w:leftChars="100" w:left="200"/>
              <w:rPr>
                <w:b/>
                <w:bCs/>
                <w:lang w:eastAsia="ja-JP"/>
              </w:rPr>
            </w:pPr>
            <w:r>
              <w:rPr>
                <w:rFonts w:eastAsia="Batang"/>
                <w:b/>
                <w:bCs/>
              </w:rPr>
              <w:t>&gt;&gt;Broadcast PLMN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6" w:author="Huawei" w:date="2026-01-27T17:07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0037B1" w14:textId="77777777" w:rsidR="00B240A7" w:rsidRDefault="00B240A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7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652CAF" w14:textId="77777777" w:rsidR="00B240A7" w:rsidRDefault="00B240A7">
            <w:pPr>
              <w:pStyle w:val="TAL"/>
              <w:rPr>
                <w:i/>
                <w:lang w:eastAsia="ja-JP"/>
              </w:rPr>
            </w:pPr>
            <w:r>
              <w:rPr>
                <w:i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8" w:author="Huawei" w:date="2026-01-27T17:07:00Z">
              <w:tcPr>
                <w:tcW w:w="15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7015EE" w14:textId="77777777" w:rsidR="00B240A7" w:rsidRDefault="00B240A7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9" w:author="Huawei" w:date="2026-01-27T17:07:00Z">
              <w:tcPr>
                <w:tcW w:w="17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063BEE" w14:textId="77777777" w:rsidR="00B240A7" w:rsidRDefault="00B240A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0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35E597" w14:textId="77777777" w:rsidR="00B240A7" w:rsidRDefault="00B240A7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1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B59A4F" w14:textId="77777777" w:rsidR="00B240A7" w:rsidRDefault="00B240A7">
            <w:pPr>
              <w:pStyle w:val="TAC"/>
              <w:rPr>
                <w:lang w:eastAsia="ja-JP"/>
              </w:rPr>
            </w:pPr>
          </w:p>
        </w:tc>
      </w:tr>
      <w:tr w:rsidR="00B240A7" w14:paraId="25B98C4C" w14:textId="77777777" w:rsidTr="00B240A7">
        <w:trPr>
          <w:trPrChange w:id="522" w:author="Huawei" w:date="2026-01-27T17:07:00Z">
            <w:trPr>
              <w:gridAfter w:val="0"/>
            </w:trPr>
          </w:trPrChange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3" w:author="Huawei" w:date="2026-01-27T17:07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38CF00" w14:textId="77777777" w:rsidR="00B240A7" w:rsidRDefault="00B240A7">
            <w:pPr>
              <w:pStyle w:val="TAL"/>
              <w:ind w:leftChars="150" w:left="300"/>
              <w:rPr>
                <w:rFonts w:eastAsia="Batang"/>
                <w:b/>
                <w:bCs/>
                <w:lang w:eastAsia="ko-KR"/>
              </w:rPr>
            </w:pPr>
            <w:r>
              <w:rPr>
                <w:rFonts w:eastAsia="Batang"/>
                <w:b/>
                <w:bCs/>
              </w:rPr>
              <w:t>&gt;&gt;&gt;Broadcast PLMN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4" w:author="Huawei" w:date="2026-01-27T17:07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69F709" w14:textId="77777777" w:rsidR="00B240A7" w:rsidRDefault="00B240A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5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36EB6A" w14:textId="77777777" w:rsidR="00B240A7" w:rsidRDefault="00B240A7">
            <w:pPr>
              <w:pStyle w:val="TAL"/>
              <w:rPr>
                <w:i/>
                <w:lang w:eastAsia="ko-KR"/>
              </w:rPr>
            </w:pPr>
            <w:r>
              <w:rPr>
                <w:i/>
              </w:rPr>
              <w:t>1..&lt;maxnoofBPLMNs&gt;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6" w:author="Huawei" w:date="2026-01-27T17:07:00Z">
              <w:tcPr>
                <w:tcW w:w="15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F1FE80" w14:textId="77777777" w:rsidR="00B240A7" w:rsidRDefault="00B240A7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7" w:author="Huawei" w:date="2026-01-27T17:07:00Z">
              <w:tcPr>
                <w:tcW w:w="17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BD48CB" w14:textId="77777777" w:rsidR="00B240A7" w:rsidRDefault="00B240A7">
            <w:pPr>
              <w:pStyle w:val="TAL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8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9E7ADA" w14:textId="77777777" w:rsidR="00B240A7" w:rsidRDefault="00B240A7">
            <w:pPr>
              <w:pStyle w:val="TAC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9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DBAE46" w14:textId="77777777" w:rsidR="00B240A7" w:rsidRDefault="00B240A7">
            <w:pPr>
              <w:pStyle w:val="TAC"/>
              <w:rPr>
                <w:lang w:eastAsia="ja-JP"/>
              </w:rPr>
            </w:pPr>
          </w:p>
        </w:tc>
      </w:tr>
      <w:tr w:rsidR="00B240A7" w14:paraId="73EBF5A8" w14:textId="77777777" w:rsidTr="00B240A7">
        <w:trPr>
          <w:trPrChange w:id="530" w:author="Huawei" w:date="2026-01-27T17:07:00Z">
            <w:trPr>
              <w:gridAfter w:val="0"/>
            </w:trPr>
          </w:trPrChange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1" w:author="Huawei" w:date="2026-01-27T17:07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48036B" w14:textId="77777777" w:rsidR="00B240A7" w:rsidRDefault="00B240A7">
            <w:pPr>
              <w:pStyle w:val="TAL"/>
              <w:ind w:leftChars="200" w:left="400"/>
              <w:rPr>
                <w:lang w:eastAsia="ja-JP"/>
              </w:rPr>
            </w:pPr>
            <w:r>
              <w:rPr>
                <w:rFonts w:eastAsia="Batang"/>
              </w:rPr>
              <w:t>&gt;&gt;&gt;&gt;PLMN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2" w:author="Huawei" w:date="2026-01-27T17:07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B80879" w14:textId="77777777" w:rsidR="00B240A7" w:rsidRDefault="00B240A7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3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29D351" w14:textId="77777777" w:rsidR="00B240A7" w:rsidRDefault="00B240A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4" w:author="Huawei" w:date="2026-01-27T17:07:00Z">
              <w:tcPr>
                <w:tcW w:w="15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9C773D" w14:textId="77777777" w:rsidR="00B240A7" w:rsidRDefault="00B240A7">
            <w:pPr>
              <w:pStyle w:val="TAL"/>
              <w:rPr>
                <w:lang w:eastAsia="ja-JP"/>
              </w:rPr>
            </w:pPr>
            <w:r>
              <w:t>9.3.3.5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5" w:author="Huawei" w:date="2026-01-27T17:07:00Z">
              <w:tcPr>
                <w:tcW w:w="17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970419" w14:textId="77777777" w:rsidR="00B240A7" w:rsidRDefault="00B240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Broadcast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6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8521FA" w14:textId="77777777" w:rsidR="00B240A7" w:rsidRDefault="00B240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7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755288" w14:textId="77777777" w:rsidR="00B240A7" w:rsidRDefault="00B240A7">
            <w:pPr>
              <w:pStyle w:val="TAC"/>
              <w:rPr>
                <w:lang w:eastAsia="ja-JP"/>
              </w:rPr>
            </w:pPr>
          </w:p>
        </w:tc>
      </w:tr>
      <w:tr w:rsidR="00B240A7" w14:paraId="0EF8837A" w14:textId="77777777" w:rsidTr="00B240A7">
        <w:trPr>
          <w:trPrChange w:id="538" w:author="Huawei" w:date="2026-01-27T17:07:00Z">
            <w:trPr>
              <w:gridAfter w:val="0"/>
            </w:trPr>
          </w:trPrChange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9" w:author="Huawei" w:date="2026-01-27T17:07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3C2E75" w14:textId="77777777" w:rsidR="00B240A7" w:rsidRDefault="00B240A7">
            <w:pPr>
              <w:pStyle w:val="TAL"/>
              <w:ind w:leftChars="200" w:left="400"/>
              <w:rPr>
                <w:lang w:eastAsia="ja-JP"/>
              </w:rPr>
            </w:pPr>
            <w:r>
              <w:rPr>
                <w:rFonts w:eastAsia="Batang"/>
              </w:rPr>
              <w:t>&gt;&gt;&gt;&gt;TAI Slice Support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0" w:author="Huawei" w:date="2026-01-27T17:07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CF253C" w14:textId="77777777" w:rsidR="00B240A7" w:rsidRDefault="00B240A7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1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D42366" w14:textId="77777777" w:rsidR="00B240A7" w:rsidRDefault="00B240A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2" w:author="Huawei" w:date="2026-01-27T17:07:00Z">
              <w:tcPr>
                <w:tcW w:w="15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5EC729" w14:textId="77777777" w:rsidR="00B240A7" w:rsidRDefault="00B240A7">
            <w:pPr>
              <w:pStyle w:val="TAL"/>
              <w:rPr>
                <w:lang w:eastAsia="ko-KR"/>
              </w:rPr>
            </w:pPr>
            <w:r>
              <w:t>Slice Support List</w:t>
            </w:r>
          </w:p>
          <w:p w14:paraId="460B5832" w14:textId="77777777" w:rsidR="00B240A7" w:rsidRDefault="00B240A7">
            <w:pPr>
              <w:pStyle w:val="TAL"/>
              <w:rPr>
                <w:lang w:eastAsia="ja-JP"/>
              </w:rPr>
            </w:pPr>
            <w:r>
              <w:t>9.3.1.17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3" w:author="Huawei" w:date="2026-01-27T17:07:00Z">
              <w:tcPr>
                <w:tcW w:w="17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434A02" w14:textId="77777777" w:rsidR="00B240A7" w:rsidRDefault="00B240A7">
            <w:pPr>
              <w:pStyle w:val="TAL"/>
              <w:rPr>
                <w:lang w:eastAsia="ja-JP"/>
              </w:rPr>
            </w:pPr>
            <w:r>
              <w:t>Supported S-NSSAIs 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4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7B1261" w14:textId="77777777" w:rsidR="00B240A7" w:rsidRDefault="00B240A7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5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7D0369" w14:textId="77777777" w:rsidR="00B240A7" w:rsidRDefault="00B240A7">
            <w:pPr>
              <w:pStyle w:val="TAC"/>
              <w:rPr>
                <w:lang w:eastAsia="ja-JP"/>
              </w:rPr>
            </w:pPr>
          </w:p>
        </w:tc>
      </w:tr>
      <w:tr w:rsidR="00B240A7" w14:paraId="615D25D1" w14:textId="77777777" w:rsidTr="00B240A7">
        <w:trPr>
          <w:trPrChange w:id="546" w:author="Huawei" w:date="2026-01-27T17:07:00Z">
            <w:trPr>
              <w:gridAfter w:val="0"/>
            </w:trPr>
          </w:trPrChange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7" w:author="Huawei" w:date="2026-01-27T17:07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D898DD" w14:textId="77777777" w:rsidR="00B240A7" w:rsidRDefault="00B240A7">
            <w:pPr>
              <w:pStyle w:val="TAL"/>
              <w:ind w:leftChars="200" w:left="400"/>
              <w:rPr>
                <w:rFonts w:eastAsia="Batang"/>
                <w:lang w:eastAsia="ko-KR"/>
              </w:rPr>
            </w:pPr>
            <w:r>
              <w:rPr>
                <w:rFonts w:eastAsia="Batang"/>
              </w:rPr>
              <w:t>&gt;&gt;&gt;&gt;NPN Support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8" w:author="Huawei" w:date="2026-01-27T17:07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6D434F" w14:textId="77777777" w:rsidR="00B240A7" w:rsidRDefault="00B240A7">
            <w:pPr>
              <w:pStyle w:val="TAL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9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BBEC44" w14:textId="77777777" w:rsidR="00B240A7" w:rsidRDefault="00B240A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0" w:author="Huawei" w:date="2026-01-27T17:07:00Z">
              <w:tcPr>
                <w:tcW w:w="15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63B9E1" w14:textId="77777777" w:rsidR="00B240A7" w:rsidRDefault="00B240A7">
            <w:pPr>
              <w:pStyle w:val="TAL"/>
              <w:rPr>
                <w:lang w:eastAsia="ko-KR"/>
              </w:rPr>
            </w:pPr>
            <w:r>
              <w:t>9.3.3.44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1" w:author="Huawei" w:date="2026-01-27T17:07:00Z">
              <w:tcPr>
                <w:tcW w:w="17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DECA07" w14:textId="77777777" w:rsidR="00B240A7" w:rsidRDefault="00B240A7">
            <w:pPr>
              <w:pStyle w:val="TAL"/>
            </w:pPr>
            <w:r>
              <w:t xml:space="preserve">If the </w:t>
            </w:r>
            <w:r>
              <w:rPr>
                <w:i/>
                <w:iCs/>
              </w:rPr>
              <w:t>NID</w:t>
            </w:r>
            <w:r>
              <w:t xml:space="preserve"> IE is included, it identifies a SNPN together with the </w:t>
            </w:r>
            <w:r>
              <w:rPr>
                <w:i/>
                <w:iCs/>
              </w:rPr>
              <w:t>PLMN Identity</w:t>
            </w:r>
            <w: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2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F9277E" w14:textId="77777777" w:rsidR="00B240A7" w:rsidRDefault="00B240A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3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6CC20C" w14:textId="77777777" w:rsidR="00B240A7" w:rsidRDefault="00B240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240A7" w14:paraId="5A1DF753" w14:textId="77777777" w:rsidTr="00B240A7">
        <w:trPr>
          <w:trPrChange w:id="554" w:author="Huawei" w:date="2026-01-27T17:07:00Z">
            <w:trPr>
              <w:gridAfter w:val="0"/>
            </w:trPr>
          </w:trPrChange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5" w:author="Huawei" w:date="2026-01-27T17:07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80AC80" w14:textId="77777777" w:rsidR="00B240A7" w:rsidRDefault="00B240A7">
            <w:pPr>
              <w:pStyle w:val="TAL"/>
              <w:ind w:leftChars="200" w:left="400"/>
              <w:rPr>
                <w:rFonts w:eastAsia="Batang"/>
                <w:lang w:eastAsia="ko-KR"/>
              </w:rPr>
            </w:pPr>
            <w:r>
              <w:rPr>
                <w:rFonts w:eastAsia="Batang"/>
              </w:rPr>
              <w:t>&gt;&gt;&gt;&gt;Extended TAI Slice Support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6" w:author="Huawei" w:date="2026-01-27T17:07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6681B7" w14:textId="77777777" w:rsidR="00B240A7" w:rsidRDefault="00B240A7">
            <w:pPr>
              <w:pStyle w:val="TAL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7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8B33CD" w14:textId="77777777" w:rsidR="00B240A7" w:rsidRDefault="00B240A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8" w:author="Huawei" w:date="2026-01-27T17:07:00Z">
              <w:tcPr>
                <w:tcW w:w="15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4F3602" w14:textId="77777777" w:rsidR="00B240A7" w:rsidRDefault="00B240A7">
            <w:pPr>
              <w:pStyle w:val="TAL"/>
              <w:rPr>
                <w:lang w:eastAsia="ko-KR"/>
              </w:rPr>
            </w:pPr>
            <w:r>
              <w:t>Extended Slice Support List</w:t>
            </w:r>
          </w:p>
          <w:p w14:paraId="6FD7D233" w14:textId="77777777" w:rsidR="00B240A7" w:rsidRDefault="00B240A7">
            <w:pPr>
              <w:pStyle w:val="TAL"/>
            </w:pPr>
            <w:r>
              <w:t>9.3.1.191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9" w:author="Huawei" w:date="2026-01-27T17:07:00Z">
              <w:tcPr>
                <w:tcW w:w="17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A7E8E3" w14:textId="77777777" w:rsidR="00B240A7" w:rsidRDefault="00B240A7">
            <w:pPr>
              <w:pStyle w:val="TAL"/>
            </w:pPr>
            <w:r>
              <w:t xml:space="preserve">Additional Supported S-NSSAIs </w:t>
            </w:r>
            <w:r>
              <w:rPr>
                <w:rFonts w:eastAsia="等线"/>
                <w:lang w:eastAsia="en-GB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0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9E17C4" w14:textId="77777777" w:rsidR="00B240A7" w:rsidRDefault="00B240A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1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02A919" w14:textId="77777777" w:rsidR="00B240A7" w:rsidRDefault="00B240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240A7" w14:paraId="64467782" w14:textId="77777777" w:rsidTr="00B240A7">
        <w:trPr>
          <w:trPrChange w:id="562" w:author="Huawei" w:date="2026-01-27T17:07:00Z">
            <w:trPr>
              <w:gridAfter w:val="0"/>
            </w:trPr>
          </w:trPrChange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3" w:author="Huawei" w:date="2026-01-27T17:07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A623C9" w14:textId="77777777" w:rsidR="00B240A7" w:rsidRDefault="00B240A7">
            <w:pPr>
              <w:pStyle w:val="TAL"/>
              <w:ind w:leftChars="200" w:left="400"/>
              <w:rPr>
                <w:rFonts w:eastAsia="Batang"/>
                <w:lang w:eastAsia="ko-KR"/>
              </w:rPr>
            </w:pPr>
            <w:r>
              <w:rPr>
                <w:rFonts w:eastAsia="Batang"/>
              </w:rPr>
              <w:t>&gt;&gt;&gt;&gt;TAI NSAG Support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4" w:author="Huawei" w:date="2026-01-27T17:07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B7C0CA" w14:textId="77777777" w:rsidR="00B240A7" w:rsidRDefault="00B240A7">
            <w:pPr>
              <w:pStyle w:val="TAL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5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6BFF5E" w14:textId="77777777" w:rsidR="00B240A7" w:rsidRDefault="00B240A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6" w:author="Huawei" w:date="2026-01-27T17:07:00Z">
              <w:tcPr>
                <w:tcW w:w="15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3087E6" w14:textId="77777777" w:rsidR="00B240A7" w:rsidRDefault="00B240A7">
            <w:pPr>
              <w:pStyle w:val="TAL"/>
              <w:rPr>
                <w:lang w:eastAsia="ko-KR"/>
              </w:rPr>
            </w:pPr>
            <w:r>
              <w:t>9.3.1.238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7" w:author="Huawei" w:date="2026-01-27T17:07:00Z">
              <w:tcPr>
                <w:tcW w:w="17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DA58B8" w14:textId="77777777" w:rsidR="00B240A7" w:rsidRDefault="00B240A7">
            <w:pPr>
              <w:pStyle w:val="TAL"/>
            </w:pPr>
            <w:r>
              <w:t xml:space="preserve">NSAG information associated with the slices </w:t>
            </w:r>
            <w:r>
              <w:rPr>
                <w:lang w:eastAsia="en-GB"/>
              </w:rPr>
              <w:t>per TAC, per PLMN or per SNPN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8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8A86B4" w14:textId="77777777" w:rsidR="00B240A7" w:rsidRDefault="00B240A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9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5E649B" w14:textId="77777777" w:rsidR="00B240A7" w:rsidRDefault="00B240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240A7" w14:paraId="4898DEB1" w14:textId="77777777" w:rsidTr="00B240A7">
        <w:trPr>
          <w:trPrChange w:id="570" w:author="Huawei" w:date="2026-01-27T17:07:00Z">
            <w:trPr>
              <w:gridAfter w:val="0"/>
            </w:trPr>
          </w:trPrChange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1" w:author="Huawei" w:date="2026-01-27T17:07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6390F6" w14:textId="77777777" w:rsidR="00B240A7" w:rsidRDefault="00B240A7">
            <w:pPr>
              <w:pStyle w:val="TAL"/>
              <w:ind w:leftChars="100" w:left="200"/>
              <w:rPr>
                <w:rFonts w:eastAsia="Batang"/>
                <w:lang w:eastAsia="ko-KR"/>
              </w:rPr>
            </w:pPr>
            <w:r>
              <w:rPr>
                <w:rFonts w:eastAsia="Batang"/>
              </w:rPr>
              <w:t>&gt;&gt;Configured TAC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2" w:author="Huawei" w:date="2026-01-27T17:07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BD2C4C" w14:textId="77777777" w:rsidR="00B240A7" w:rsidRDefault="00B240A7">
            <w:pPr>
              <w:pStyle w:val="TAL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3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592E10" w14:textId="77777777" w:rsidR="00B240A7" w:rsidRDefault="00B240A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4" w:author="Huawei" w:date="2026-01-27T17:07:00Z">
              <w:tcPr>
                <w:tcW w:w="15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48D61B" w14:textId="77777777" w:rsidR="00B240A7" w:rsidRDefault="00B240A7">
            <w:pPr>
              <w:pStyle w:val="TAL"/>
              <w:rPr>
                <w:lang w:eastAsia="ko-KR"/>
              </w:rPr>
            </w:pPr>
            <w:r>
              <w:t>9.3.3.50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5" w:author="Huawei" w:date="2026-01-27T17:07:00Z">
              <w:tcPr>
                <w:tcW w:w="17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4AAFCA" w14:textId="77777777" w:rsidR="00B240A7" w:rsidRDefault="00B240A7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6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469407" w14:textId="77777777" w:rsidR="00B240A7" w:rsidRDefault="00B240A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7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A99A80" w14:textId="77777777" w:rsidR="00B240A7" w:rsidRDefault="00B240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240A7" w14:paraId="26DC7A72" w14:textId="77777777" w:rsidTr="00B240A7">
        <w:trPr>
          <w:trPrChange w:id="578" w:author="Huawei" w:date="2026-01-27T17:07:00Z">
            <w:trPr>
              <w:gridAfter w:val="0"/>
            </w:trPr>
          </w:trPrChange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9" w:author="Huawei" w:date="2026-01-27T17:07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A3FD00" w14:textId="77777777" w:rsidR="00B240A7" w:rsidRDefault="00B240A7">
            <w:pPr>
              <w:pStyle w:val="TAL"/>
              <w:ind w:leftChars="100" w:left="200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ja-JP"/>
              </w:rPr>
              <w:t>&gt;&gt;RAT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0" w:author="Huawei" w:date="2026-01-27T17:07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2DB487" w14:textId="77777777" w:rsidR="00B240A7" w:rsidRDefault="00B240A7">
            <w:pPr>
              <w:pStyle w:val="TAL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1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737C7A" w14:textId="77777777" w:rsidR="00B240A7" w:rsidRDefault="00B240A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2" w:author="Huawei" w:date="2026-01-27T17:07:00Z">
              <w:tcPr>
                <w:tcW w:w="15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7B4192" w14:textId="77777777" w:rsidR="00B240A7" w:rsidRDefault="00B240A7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9.3.1.125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3" w:author="Huawei" w:date="2026-01-27T17:07:00Z">
              <w:tcPr>
                <w:tcW w:w="17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8F2B38" w14:textId="77777777" w:rsidR="00B240A7" w:rsidRDefault="00B240A7">
            <w:pPr>
              <w:pStyle w:val="TAL"/>
            </w:pPr>
            <w:r>
              <w:rPr>
                <w:lang w:eastAsia="ja-JP"/>
              </w:rPr>
              <w:t>RAT information associated with the TAC of the indicated PLMN(s).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4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79F17F" w14:textId="77777777" w:rsidR="00B240A7" w:rsidRDefault="00B240A7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5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3239B4" w14:textId="77777777" w:rsidR="00B240A7" w:rsidRDefault="00B240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240A7" w14:paraId="7AE4BA1B" w14:textId="77777777" w:rsidTr="00B240A7">
        <w:trPr>
          <w:trPrChange w:id="586" w:author="Huawei" w:date="2026-01-27T17:07:00Z">
            <w:trPr>
              <w:gridAfter w:val="0"/>
            </w:trPr>
          </w:trPrChange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7" w:author="Huawei" w:date="2026-01-27T17:07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5228E6" w14:textId="77777777" w:rsidR="00B240A7" w:rsidRDefault="00B240A7">
            <w:pPr>
              <w:pStyle w:val="TAL"/>
              <w:rPr>
                <w:rFonts w:eastAsia="Batang"/>
                <w:lang w:eastAsia="ko-KR"/>
              </w:rPr>
            </w:pPr>
            <w:r>
              <w:rPr>
                <w:rFonts w:eastAsia="Batang"/>
              </w:rPr>
              <w:t>Default Paging DRX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8" w:author="Huawei" w:date="2026-01-27T17:07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F7F651" w14:textId="77777777" w:rsidR="00B240A7" w:rsidRDefault="00B240A7">
            <w:pPr>
              <w:pStyle w:val="TAL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9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B15786" w14:textId="77777777" w:rsidR="00B240A7" w:rsidRDefault="00B240A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0" w:author="Huawei" w:date="2026-01-27T17:07:00Z">
              <w:tcPr>
                <w:tcW w:w="15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7757D6" w14:textId="77777777" w:rsidR="00B240A7" w:rsidRDefault="00B240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 w14:paraId="4371BABB" w14:textId="77777777" w:rsidR="00B240A7" w:rsidRDefault="00B240A7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9.3.1.90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1" w:author="Huawei" w:date="2026-01-27T17:07:00Z">
              <w:tcPr>
                <w:tcW w:w="17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1579DD" w14:textId="77777777" w:rsidR="00B240A7" w:rsidRDefault="00B240A7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2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F0FCA3" w14:textId="77777777" w:rsidR="00B240A7" w:rsidRDefault="00B240A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3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18BBAE" w14:textId="77777777" w:rsidR="00B240A7" w:rsidRDefault="00B240A7">
            <w:pPr>
              <w:pStyle w:val="TAC"/>
            </w:pPr>
            <w:r>
              <w:t>ignore</w:t>
            </w:r>
          </w:p>
        </w:tc>
      </w:tr>
      <w:tr w:rsidR="00B240A7" w14:paraId="206AF1FE" w14:textId="77777777" w:rsidTr="00B240A7">
        <w:trPr>
          <w:trPrChange w:id="594" w:author="Huawei" w:date="2026-01-27T17:07:00Z">
            <w:trPr>
              <w:gridAfter w:val="0"/>
            </w:trPr>
          </w:trPrChange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5" w:author="Huawei" w:date="2026-01-27T17:07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C48AFB" w14:textId="77777777" w:rsidR="00B240A7" w:rsidRDefault="00B240A7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Global RAN Node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6" w:author="Huawei" w:date="2026-01-27T17:07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148BB0" w14:textId="77777777" w:rsidR="00B240A7" w:rsidRDefault="00B240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7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3FA3DF" w14:textId="77777777" w:rsidR="00B240A7" w:rsidRDefault="00B240A7">
            <w:pPr>
              <w:pStyle w:val="TAL"/>
              <w:rPr>
                <w:i/>
                <w:lang w:eastAsia="ko-K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8" w:author="Huawei" w:date="2026-01-27T17:07:00Z">
              <w:tcPr>
                <w:tcW w:w="15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7E800B" w14:textId="77777777" w:rsidR="00B240A7" w:rsidRDefault="00B240A7">
            <w:pPr>
              <w:pStyle w:val="TAL"/>
              <w:rPr>
                <w:lang w:eastAsia="ja-JP"/>
              </w:rPr>
            </w:pPr>
            <w:r>
              <w:t>9.3.1.5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9" w:author="Huawei" w:date="2026-01-27T17:07:00Z">
              <w:tcPr>
                <w:tcW w:w="17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03249F" w14:textId="77777777" w:rsidR="00B240A7" w:rsidRDefault="00B240A7">
            <w:pPr>
              <w:pStyle w:val="TAL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0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A0E712" w14:textId="77777777" w:rsidR="00B240A7" w:rsidRDefault="00B240A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1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CD4208" w14:textId="77777777" w:rsidR="00B240A7" w:rsidRDefault="00B240A7">
            <w:pPr>
              <w:pStyle w:val="TAC"/>
            </w:pPr>
            <w:r>
              <w:t>ignore</w:t>
            </w:r>
          </w:p>
        </w:tc>
      </w:tr>
      <w:tr w:rsidR="00B240A7" w14:paraId="3BED848C" w14:textId="77777777" w:rsidTr="00B240A7">
        <w:trPr>
          <w:trPrChange w:id="602" w:author="Huawei" w:date="2026-01-27T17:07:00Z">
            <w:trPr>
              <w:gridAfter w:val="0"/>
            </w:trPr>
          </w:trPrChange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3" w:author="Huawei" w:date="2026-01-27T17:07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D262E2" w14:textId="77777777" w:rsidR="00B240A7" w:rsidRDefault="00B240A7">
            <w:pPr>
              <w:pStyle w:val="TAL"/>
              <w:rPr>
                <w:rFonts w:eastAsia="Batang"/>
              </w:rPr>
            </w:pPr>
            <w:r>
              <w:rPr>
                <w:rFonts w:eastAsia="Batang"/>
                <w:b/>
              </w:rPr>
              <w:t xml:space="preserve">NG-RAN TNL Association to Remove List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4" w:author="Huawei" w:date="2026-01-27T17:07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284820" w14:textId="77777777" w:rsidR="00B240A7" w:rsidRDefault="00B240A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5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63CD2B" w14:textId="77777777" w:rsidR="00B240A7" w:rsidRDefault="00B240A7">
            <w:pPr>
              <w:pStyle w:val="TAL"/>
              <w:rPr>
                <w:i/>
                <w:lang w:eastAsia="ko-KR"/>
              </w:rPr>
            </w:pPr>
            <w:r>
              <w:rPr>
                <w:i/>
              </w:rPr>
              <w:t>0..1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6" w:author="Huawei" w:date="2026-01-27T17:07:00Z">
              <w:tcPr>
                <w:tcW w:w="15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C2A06C" w14:textId="77777777" w:rsidR="00B240A7" w:rsidRDefault="00B240A7">
            <w:pPr>
              <w:pStyle w:val="T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7" w:author="Huawei" w:date="2026-01-27T17:07:00Z">
              <w:tcPr>
                <w:tcW w:w="17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9112BF" w14:textId="77777777" w:rsidR="00B240A7" w:rsidRDefault="00B240A7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8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88F61D" w14:textId="77777777" w:rsidR="00B240A7" w:rsidRDefault="00B240A7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9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569060" w14:textId="77777777" w:rsidR="00B240A7" w:rsidRDefault="00B240A7">
            <w:pPr>
              <w:pStyle w:val="TAC"/>
            </w:pPr>
            <w:r>
              <w:t>reject</w:t>
            </w:r>
          </w:p>
        </w:tc>
      </w:tr>
      <w:tr w:rsidR="00B240A7" w14:paraId="423BD38D" w14:textId="77777777" w:rsidTr="00B240A7">
        <w:trPr>
          <w:trPrChange w:id="610" w:author="Huawei" w:date="2026-01-27T17:07:00Z">
            <w:trPr>
              <w:gridAfter w:val="0"/>
            </w:trPr>
          </w:trPrChange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1" w:author="Huawei" w:date="2026-01-27T17:07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02C840" w14:textId="77777777" w:rsidR="00B240A7" w:rsidRDefault="00B240A7">
            <w:pPr>
              <w:pStyle w:val="TAL"/>
              <w:ind w:leftChars="50" w:left="10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&gt;NG-RAN TNL Association to Remove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2" w:author="Huawei" w:date="2026-01-27T17:07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C90D79" w14:textId="77777777" w:rsidR="00B240A7" w:rsidRDefault="00B240A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3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16CD13" w14:textId="77777777" w:rsidR="00B240A7" w:rsidRDefault="00B240A7">
            <w:pPr>
              <w:pStyle w:val="TAL"/>
              <w:rPr>
                <w:i/>
                <w:lang w:eastAsia="ko-KR"/>
              </w:rPr>
            </w:pPr>
            <w:r>
              <w:rPr>
                <w:i/>
              </w:rPr>
              <w:t>1..&lt;maxnoofTNLAssociations&gt;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4" w:author="Huawei" w:date="2026-01-27T17:07:00Z">
              <w:tcPr>
                <w:tcW w:w="15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C61DE1" w14:textId="77777777" w:rsidR="00B240A7" w:rsidRDefault="00B240A7">
            <w:pPr>
              <w:pStyle w:val="T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5" w:author="Huawei" w:date="2026-01-27T17:07:00Z">
              <w:tcPr>
                <w:tcW w:w="17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7521A0" w14:textId="77777777" w:rsidR="00B240A7" w:rsidRDefault="00B240A7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6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97A549" w14:textId="77777777" w:rsidR="00B240A7" w:rsidRDefault="00B240A7">
            <w:pPr>
              <w:pStyle w:val="TAC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7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AC90CD" w14:textId="77777777" w:rsidR="00B240A7" w:rsidRDefault="00B240A7">
            <w:pPr>
              <w:pStyle w:val="TAC"/>
            </w:pPr>
          </w:p>
        </w:tc>
      </w:tr>
      <w:tr w:rsidR="00B240A7" w14:paraId="4106FC3C" w14:textId="77777777" w:rsidTr="00B240A7">
        <w:trPr>
          <w:trPrChange w:id="618" w:author="Huawei" w:date="2026-01-27T17:07:00Z">
            <w:trPr>
              <w:gridAfter w:val="0"/>
            </w:trPr>
          </w:trPrChange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9" w:author="Huawei" w:date="2026-01-27T17:07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2FA237" w14:textId="77777777" w:rsidR="00B240A7" w:rsidRDefault="00B240A7">
            <w:pPr>
              <w:pStyle w:val="TAL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 xml:space="preserve">&gt;&gt;TNL Association Transport Layer Address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0" w:author="Huawei" w:date="2026-01-27T17:07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6ED13A" w14:textId="77777777" w:rsidR="00B240A7" w:rsidRDefault="00B240A7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1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5D6F38" w14:textId="77777777" w:rsidR="00B240A7" w:rsidRDefault="00B240A7">
            <w:pPr>
              <w:pStyle w:val="TAL"/>
              <w:rPr>
                <w:i/>
                <w:lang w:eastAsia="ko-K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2" w:author="Huawei" w:date="2026-01-27T17:07:00Z">
              <w:tcPr>
                <w:tcW w:w="15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808652" w14:textId="77777777" w:rsidR="00B240A7" w:rsidRDefault="00B240A7">
            <w:pPr>
              <w:pStyle w:val="TAL"/>
            </w:pPr>
            <w:r>
              <w:t>CP Transport Layer Information</w:t>
            </w:r>
          </w:p>
          <w:p w14:paraId="14ADBC80" w14:textId="77777777" w:rsidR="00B240A7" w:rsidRDefault="00B240A7">
            <w:pPr>
              <w:pStyle w:val="TAL"/>
            </w:pPr>
            <w:r>
              <w:t>9.3.2.6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3" w:author="Huawei" w:date="2026-01-27T17:07:00Z">
              <w:tcPr>
                <w:tcW w:w="17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2543A1" w14:textId="77777777" w:rsidR="00B240A7" w:rsidRDefault="00B240A7">
            <w:pPr>
              <w:pStyle w:val="TAL"/>
            </w:pPr>
            <w:r>
              <w:t>Transport layer address of the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4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A05C1D" w14:textId="77777777" w:rsidR="00B240A7" w:rsidRDefault="00B240A7">
            <w:pPr>
              <w:pStyle w:val="TAC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5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FAC291" w14:textId="77777777" w:rsidR="00B240A7" w:rsidRDefault="00B240A7">
            <w:pPr>
              <w:pStyle w:val="TAC"/>
            </w:pPr>
          </w:p>
        </w:tc>
      </w:tr>
      <w:tr w:rsidR="00B240A7" w14:paraId="585BE721" w14:textId="77777777" w:rsidTr="00B240A7">
        <w:trPr>
          <w:trPrChange w:id="626" w:author="Huawei" w:date="2026-01-27T17:07:00Z">
            <w:trPr>
              <w:gridAfter w:val="0"/>
            </w:trPr>
          </w:trPrChange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7" w:author="Huawei" w:date="2026-01-27T17:07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074F2E" w14:textId="77777777" w:rsidR="00B240A7" w:rsidRDefault="00B240A7">
            <w:pPr>
              <w:pStyle w:val="TAL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>&gt;&gt;TNL Association Transport Layer Address at AMF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8" w:author="Huawei" w:date="2026-01-27T17:07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757931" w14:textId="77777777" w:rsidR="00B240A7" w:rsidRDefault="00B240A7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9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B732B5" w14:textId="77777777" w:rsidR="00B240A7" w:rsidRDefault="00B240A7">
            <w:pPr>
              <w:pStyle w:val="TAL"/>
              <w:rPr>
                <w:i/>
                <w:lang w:eastAsia="ko-K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0" w:author="Huawei" w:date="2026-01-27T17:07:00Z">
              <w:tcPr>
                <w:tcW w:w="15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20FE6E" w14:textId="77777777" w:rsidR="00B240A7" w:rsidRDefault="00B240A7">
            <w:pPr>
              <w:pStyle w:val="TAL"/>
            </w:pPr>
            <w:r>
              <w:t>CP Transport Layer Information</w:t>
            </w:r>
          </w:p>
          <w:p w14:paraId="1FCD900A" w14:textId="77777777" w:rsidR="00B240A7" w:rsidRDefault="00B240A7">
            <w:pPr>
              <w:pStyle w:val="TAL"/>
            </w:pPr>
            <w:r>
              <w:t>9.3.2.6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1" w:author="Huawei" w:date="2026-01-27T17:07:00Z">
              <w:tcPr>
                <w:tcW w:w="17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1B8D73" w14:textId="77777777" w:rsidR="00B240A7" w:rsidRDefault="00B240A7">
            <w:pPr>
              <w:pStyle w:val="TAL"/>
            </w:pPr>
            <w:r>
              <w:t>Transport layer address of the AMF.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2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0E48FF" w14:textId="77777777" w:rsidR="00B240A7" w:rsidRDefault="00B240A7">
            <w:pPr>
              <w:pStyle w:val="TAC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3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133EC6" w14:textId="77777777" w:rsidR="00B240A7" w:rsidRDefault="00B240A7">
            <w:pPr>
              <w:pStyle w:val="TAC"/>
            </w:pPr>
          </w:p>
        </w:tc>
      </w:tr>
      <w:tr w:rsidR="00B240A7" w14:paraId="012FB9F2" w14:textId="77777777" w:rsidTr="00B240A7">
        <w:trPr>
          <w:trPrChange w:id="634" w:author="Huawei" w:date="2026-01-27T17:07:00Z">
            <w:trPr>
              <w:gridAfter w:val="0"/>
            </w:trPr>
          </w:trPrChange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5" w:author="Huawei" w:date="2026-01-27T17:07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BEB57A" w14:textId="77777777" w:rsidR="00B240A7" w:rsidRDefault="00B240A7">
            <w:pPr>
              <w:pStyle w:val="TAL"/>
              <w:rPr>
                <w:rFonts w:eastAsia="Batang"/>
              </w:rPr>
            </w:pPr>
            <w:r>
              <w:rPr>
                <w:lang w:eastAsia="ja-JP"/>
              </w:rPr>
              <w:t>NB-IoT Default Paging DRX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6" w:author="Huawei" w:date="2026-01-27T17:07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44F704" w14:textId="77777777" w:rsidR="00B240A7" w:rsidRDefault="00B240A7">
            <w:pPr>
              <w:pStyle w:val="TAL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7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C52B4C" w14:textId="77777777" w:rsidR="00B240A7" w:rsidRDefault="00B240A7">
            <w:pPr>
              <w:pStyle w:val="TAL"/>
              <w:rPr>
                <w:i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8" w:author="Huawei" w:date="2026-01-27T17:07:00Z">
              <w:tcPr>
                <w:tcW w:w="15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1ACA17" w14:textId="77777777" w:rsidR="00B240A7" w:rsidRDefault="00B240A7">
            <w:pPr>
              <w:pStyle w:val="TAL"/>
            </w:pPr>
            <w:r>
              <w:rPr>
                <w:rFonts w:eastAsia="Batang"/>
              </w:rPr>
              <w:t>9.3.1.137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9" w:author="Huawei" w:date="2026-01-27T17:07:00Z">
              <w:tcPr>
                <w:tcW w:w="17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C7B921" w14:textId="77777777" w:rsidR="00B240A7" w:rsidRDefault="00B240A7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0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163308" w14:textId="77777777" w:rsidR="00B240A7" w:rsidRDefault="00B240A7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1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B0801E" w14:textId="77777777" w:rsidR="00B240A7" w:rsidRDefault="00B240A7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B240A7" w14:paraId="22204DC7" w14:textId="77777777" w:rsidTr="00B240A7">
        <w:trPr>
          <w:trPrChange w:id="642" w:author="Huawei" w:date="2026-01-27T17:07:00Z">
            <w:trPr>
              <w:gridAfter w:val="0"/>
            </w:trPr>
          </w:trPrChange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3" w:author="Huawei" w:date="2026-01-27T17:07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FD317D" w14:textId="77777777" w:rsidR="00B240A7" w:rsidRDefault="00B240A7">
            <w:pPr>
              <w:pStyle w:val="TAL"/>
              <w:rPr>
                <w:lang w:eastAsia="ja-JP"/>
              </w:rPr>
            </w:pPr>
            <w:r>
              <w:rPr>
                <w:noProof/>
                <w:szCs w:val="18"/>
                <w:lang w:eastAsia="zh-CN"/>
              </w:rPr>
              <w:t>Extended RAN Node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4" w:author="Huawei" w:date="2026-01-27T17:07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604134" w14:textId="77777777" w:rsidR="00B240A7" w:rsidRDefault="00B240A7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5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B26774" w14:textId="77777777" w:rsidR="00B240A7" w:rsidRDefault="00B240A7">
            <w:pPr>
              <w:pStyle w:val="TAL"/>
              <w:rPr>
                <w:i/>
                <w:lang w:eastAsia="ko-K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6" w:author="Huawei" w:date="2026-01-27T17:07:00Z">
              <w:tcPr>
                <w:tcW w:w="15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37C39A" w14:textId="77777777" w:rsidR="00B240A7" w:rsidRDefault="00B240A7">
            <w:pPr>
              <w:pStyle w:val="TAL"/>
              <w:rPr>
                <w:rFonts w:eastAsia="Batang"/>
              </w:rPr>
            </w:pPr>
            <w:r>
              <w:rPr>
                <w:noProof/>
                <w:szCs w:val="18"/>
                <w:lang w:eastAsia="zh-CN"/>
              </w:rPr>
              <w:t>9.3.1.193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7" w:author="Huawei" w:date="2026-01-27T17:07:00Z">
              <w:tcPr>
                <w:tcW w:w="17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57CB87" w14:textId="77777777" w:rsidR="00B240A7" w:rsidRDefault="00B240A7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8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27D90E" w14:textId="77777777" w:rsidR="00B240A7" w:rsidRDefault="00B240A7">
            <w:pPr>
              <w:pStyle w:val="TAC"/>
              <w:rPr>
                <w:lang w:eastAsia="ja-JP"/>
              </w:rPr>
            </w:pPr>
            <w:r>
              <w:rPr>
                <w:noProof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9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BEADDB" w14:textId="77777777" w:rsidR="00B240A7" w:rsidRDefault="00B240A7">
            <w:pPr>
              <w:pStyle w:val="TAC"/>
              <w:rPr>
                <w:lang w:eastAsia="ja-JP"/>
              </w:rPr>
            </w:pPr>
            <w:r>
              <w:rPr>
                <w:noProof/>
                <w:szCs w:val="18"/>
                <w:lang w:eastAsia="ja-JP"/>
              </w:rPr>
              <w:t>ignore</w:t>
            </w:r>
          </w:p>
        </w:tc>
      </w:tr>
      <w:tr w:rsidR="00B240A7" w14:paraId="5F2ACEA8" w14:textId="77777777" w:rsidTr="00B240A7">
        <w:trPr>
          <w:trPrChange w:id="650" w:author="Huawei" w:date="2026-01-27T17:07:00Z">
            <w:trPr>
              <w:gridAfter w:val="0"/>
            </w:trPr>
          </w:trPrChange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1" w:author="Huawei" w:date="2026-01-27T17:07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548D01" w14:textId="77777777" w:rsidR="00B240A7" w:rsidRDefault="00B240A7">
            <w:pPr>
              <w:pStyle w:val="TAL"/>
              <w:rPr>
                <w:noProof/>
                <w:szCs w:val="18"/>
                <w:lang w:eastAsia="zh-CN"/>
              </w:rPr>
            </w:pPr>
            <w:r>
              <w:rPr>
                <w:lang w:val="fr-FR" w:eastAsia="ja-JP"/>
              </w:rPr>
              <w:t>Additional ULI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2" w:author="Huawei" w:date="2026-01-27T17:07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B244AA" w14:textId="77777777" w:rsidR="00B240A7" w:rsidRDefault="00B240A7">
            <w:pPr>
              <w:pStyle w:val="TAL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3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011DC6" w14:textId="77777777" w:rsidR="00B240A7" w:rsidRDefault="00B240A7">
            <w:pPr>
              <w:pStyle w:val="TAL"/>
              <w:rPr>
                <w:i/>
                <w:lang w:eastAsia="ko-K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4" w:author="Huawei" w:date="2026-01-27T17:07:00Z">
              <w:tcPr>
                <w:tcW w:w="15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E023FA" w14:textId="77777777" w:rsidR="00B240A7" w:rsidRDefault="00B240A7">
            <w:pPr>
              <w:pStyle w:val="TAL"/>
              <w:rPr>
                <w:noProof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9.3.1.280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5" w:author="Huawei" w:date="2026-01-27T17:07:00Z">
              <w:tcPr>
                <w:tcW w:w="17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D0E8CB" w14:textId="77777777" w:rsidR="00B240A7" w:rsidRDefault="00B240A7">
            <w:pPr>
              <w:pStyle w:val="TAL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6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7F6559" w14:textId="77777777" w:rsidR="00B240A7" w:rsidRDefault="00B240A7">
            <w:pPr>
              <w:pStyle w:val="TAC"/>
              <w:rPr>
                <w:noProof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7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60019D" w14:textId="77777777" w:rsidR="00B240A7" w:rsidRDefault="00B240A7">
            <w:pPr>
              <w:pStyle w:val="TAC"/>
              <w:rPr>
                <w:noProof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B240A7" w14:paraId="3DDCFB1B" w14:textId="77777777" w:rsidTr="00B240A7">
        <w:trPr>
          <w:trPrChange w:id="658" w:author="Huawei" w:date="2026-01-27T17:07:00Z">
            <w:trPr>
              <w:gridAfter w:val="0"/>
            </w:trPr>
          </w:trPrChange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9" w:author="Huawei" w:date="2026-01-27T17:07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46EF15" w14:textId="77777777" w:rsidR="00B240A7" w:rsidRDefault="00B240A7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A-IoT Support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0" w:author="Huawei" w:date="2026-01-27T17:07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4EA942" w14:textId="77777777" w:rsidR="00B240A7" w:rsidRDefault="00B240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1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C01E64" w14:textId="77777777" w:rsidR="00B240A7" w:rsidRDefault="00B240A7">
            <w:pPr>
              <w:pStyle w:val="TAL"/>
              <w:rPr>
                <w:i/>
                <w:lang w:eastAsia="ko-K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2" w:author="Huawei" w:date="2026-01-27T17:07:00Z">
              <w:tcPr>
                <w:tcW w:w="15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5AE539" w14:textId="77777777" w:rsidR="00B240A7" w:rsidRDefault="00B240A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9.3.1.278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3" w:author="Huawei" w:date="2026-01-27T17:07:00Z">
              <w:tcPr>
                <w:tcW w:w="17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18C880" w14:textId="77777777" w:rsidR="00B240A7" w:rsidRDefault="00B240A7">
            <w:pPr>
              <w:pStyle w:val="TAL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4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D095AB" w14:textId="77777777" w:rsidR="00B240A7" w:rsidRDefault="00B240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5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0A7951" w14:textId="77777777" w:rsidR="00B240A7" w:rsidRDefault="00B240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B240A7" w:rsidRPr="00456D82" w14:paraId="0B2BE20A" w14:textId="77777777" w:rsidTr="00B240A7">
        <w:tblPrEx>
          <w:tblLook w:val="0000" w:firstRow="0" w:lastRow="0" w:firstColumn="0" w:lastColumn="0" w:noHBand="0" w:noVBand="0"/>
          <w:tblPrExChange w:id="666" w:author="Huawei" w:date="2026-01-27T17:07:00Z">
            <w:tblPrEx>
              <w:tblW w:w="9871" w:type="dxa"/>
              <w:tblLook w:val="0000" w:firstRow="0" w:lastRow="0" w:firstColumn="0" w:lastColumn="0" w:noHBand="0" w:noVBand="0"/>
            </w:tblPrEx>
          </w:tblPrExChange>
        </w:tblPrEx>
        <w:trPr>
          <w:ins w:id="667" w:author="Huawei" w:date="2026-01-27T17:07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8" w:author="Huawei" w:date="2026-01-27T17:07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47730E" w14:textId="77777777" w:rsidR="00B240A7" w:rsidRPr="007E68B6" w:rsidRDefault="00B240A7" w:rsidP="0080037D">
            <w:pPr>
              <w:pStyle w:val="TAL"/>
              <w:rPr>
                <w:ins w:id="669" w:author="Huawei" w:date="2026-01-27T17:07:00Z"/>
                <w:b/>
                <w:bCs/>
                <w:lang w:val="fr-FR" w:eastAsia="ja-JP"/>
              </w:rPr>
            </w:pPr>
            <w:ins w:id="670" w:author="Huawei" w:date="2026-01-27T17:07:00Z">
              <w:r w:rsidRPr="007E68B6">
                <w:rPr>
                  <w:rFonts w:hint="eastAsia"/>
                  <w:b/>
                  <w:bCs/>
                  <w:lang w:val="fr-FR" w:eastAsia="ja-JP"/>
                </w:rPr>
                <w:t>A</w:t>
              </w:r>
              <w:r w:rsidRPr="007E68B6">
                <w:rPr>
                  <w:b/>
                  <w:bCs/>
                  <w:lang w:val="fr-FR" w:eastAsia="ja-JP"/>
                </w:rPr>
                <w:t>-IoT Supported PLMN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1" w:author="Huawei" w:date="2026-01-27T17:07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15AB2A" w14:textId="77777777" w:rsidR="00B240A7" w:rsidRPr="00456D82" w:rsidRDefault="00B240A7" w:rsidP="0080037D">
            <w:pPr>
              <w:pStyle w:val="TAL"/>
              <w:rPr>
                <w:ins w:id="672" w:author="Huawei" w:date="2026-01-27T17:07:00Z"/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3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544440" w14:textId="77777777" w:rsidR="00B240A7" w:rsidRPr="001D2E49" w:rsidRDefault="00B240A7" w:rsidP="0080037D">
            <w:pPr>
              <w:pStyle w:val="TAL"/>
              <w:rPr>
                <w:ins w:id="674" w:author="Huawei" w:date="2026-01-27T17:07:00Z"/>
                <w:i/>
              </w:rPr>
            </w:pPr>
            <w:ins w:id="675" w:author="Huawei" w:date="2026-01-27T17:07:00Z">
              <w:r>
                <w:rPr>
                  <w:rFonts w:hint="eastAsia"/>
                  <w:i/>
                </w:rPr>
                <w:t>0</w:t>
              </w:r>
              <w:r>
                <w:rPr>
                  <w:i/>
                </w:rPr>
                <w:t>..1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6" w:author="Huawei" w:date="2026-01-27T17:07:00Z">
              <w:tcPr>
                <w:tcW w:w="15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CB0480" w14:textId="77777777" w:rsidR="00B240A7" w:rsidRPr="00456D82" w:rsidRDefault="00B240A7" w:rsidP="0080037D">
            <w:pPr>
              <w:pStyle w:val="TAL"/>
              <w:rPr>
                <w:ins w:id="677" w:author="Huawei" w:date="2026-01-27T17:07:00Z"/>
                <w:rFonts w:cs="Arial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8" w:author="Huawei" w:date="2026-01-27T17:07:00Z">
              <w:tcPr>
                <w:tcW w:w="17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784D4A" w14:textId="77777777" w:rsidR="00B240A7" w:rsidRPr="001D2E49" w:rsidRDefault="00B240A7" w:rsidP="0080037D">
            <w:pPr>
              <w:pStyle w:val="TAL"/>
              <w:rPr>
                <w:ins w:id="679" w:author="Huawei" w:date="2026-01-27T17:0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0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39B87E" w14:textId="77777777" w:rsidR="00B240A7" w:rsidRPr="00456D82" w:rsidRDefault="00B240A7" w:rsidP="0080037D">
            <w:pPr>
              <w:pStyle w:val="TAC"/>
              <w:rPr>
                <w:ins w:id="681" w:author="Huawei" w:date="2026-01-27T17:07:00Z"/>
                <w:lang w:eastAsia="ja-JP"/>
              </w:rPr>
            </w:pPr>
            <w:ins w:id="682" w:author="Huawei" w:date="2026-01-27T17:07:00Z">
              <w:r w:rsidRPr="00456D82">
                <w:rPr>
                  <w:rFonts w:hint="eastAsia"/>
                  <w:lang w:eastAsia="ja-JP"/>
                </w:rPr>
                <w:t>Y</w:t>
              </w:r>
              <w:r w:rsidRPr="00456D82">
                <w:rPr>
                  <w:lang w:eastAsia="ja-JP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3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67A4DA" w14:textId="77777777" w:rsidR="00B240A7" w:rsidRPr="00456D82" w:rsidRDefault="00B240A7" w:rsidP="0080037D">
            <w:pPr>
              <w:pStyle w:val="TAC"/>
              <w:rPr>
                <w:ins w:id="684" w:author="Huawei" w:date="2026-01-27T17:07:00Z"/>
                <w:lang w:eastAsia="zh-CN"/>
              </w:rPr>
            </w:pPr>
            <w:ins w:id="685" w:author="Huawei" w:date="2026-01-27T17:07:00Z">
              <w:r w:rsidRPr="00456D82">
                <w:rPr>
                  <w:rFonts w:hint="eastAsia"/>
                  <w:lang w:eastAsia="zh-CN"/>
                </w:rPr>
                <w:t>r</w:t>
              </w:r>
              <w:r w:rsidRPr="00456D82">
                <w:rPr>
                  <w:lang w:eastAsia="zh-CN"/>
                </w:rPr>
                <w:t>eject</w:t>
              </w:r>
            </w:ins>
          </w:p>
        </w:tc>
      </w:tr>
      <w:tr w:rsidR="00B240A7" w:rsidRPr="001D2E49" w14:paraId="1AAC3B7B" w14:textId="77777777" w:rsidTr="00B240A7">
        <w:tblPrEx>
          <w:tblLook w:val="0000" w:firstRow="0" w:lastRow="0" w:firstColumn="0" w:lastColumn="0" w:noHBand="0" w:noVBand="0"/>
          <w:tblPrExChange w:id="686" w:author="Huawei" w:date="2026-01-27T17:07:00Z">
            <w:tblPrEx>
              <w:tblW w:w="9871" w:type="dxa"/>
              <w:tblLook w:val="0000" w:firstRow="0" w:lastRow="0" w:firstColumn="0" w:lastColumn="0" w:noHBand="0" w:noVBand="0"/>
            </w:tblPrEx>
          </w:tblPrExChange>
        </w:tblPrEx>
        <w:trPr>
          <w:ins w:id="687" w:author="Huawei" w:date="2026-01-27T17:07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8" w:author="Huawei" w:date="2026-01-27T17:07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8B5EDE" w14:textId="77777777" w:rsidR="00B240A7" w:rsidRPr="007E68B6" w:rsidRDefault="00B240A7" w:rsidP="0080037D">
            <w:pPr>
              <w:pStyle w:val="TAL"/>
              <w:ind w:leftChars="50" w:left="100"/>
              <w:rPr>
                <w:ins w:id="689" w:author="Huawei" w:date="2026-01-27T17:07:00Z"/>
                <w:b/>
                <w:bCs/>
                <w:lang w:val="fr-FR" w:eastAsia="ja-JP"/>
              </w:rPr>
            </w:pPr>
            <w:ins w:id="690" w:author="Huawei" w:date="2026-01-27T17:07:00Z">
              <w:r w:rsidRPr="007E68B6">
                <w:rPr>
                  <w:b/>
                  <w:bCs/>
                  <w:lang w:val="fr-FR" w:eastAsia="ja-JP"/>
                </w:rPr>
                <w:lastRenderedPageBreak/>
                <w:t>&gt;A-</w:t>
              </w:r>
              <w:r w:rsidRPr="007E68B6">
                <w:rPr>
                  <w:rFonts w:eastAsia="Batang"/>
                  <w:b/>
                  <w:bCs/>
                </w:rPr>
                <w:t>IoT</w:t>
              </w:r>
              <w:r w:rsidRPr="007E68B6">
                <w:rPr>
                  <w:b/>
                  <w:bCs/>
                  <w:lang w:val="fr-FR" w:eastAsia="ja-JP"/>
                </w:rPr>
                <w:t xml:space="preserve"> Supported PLMN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1" w:author="Huawei" w:date="2026-01-27T17:07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C33E31" w14:textId="77777777" w:rsidR="00B240A7" w:rsidRPr="00456D82" w:rsidRDefault="00B240A7" w:rsidP="0080037D">
            <w:pPr>
              <w:pStyle w:val="TAL"/>
              <w:rPr>
                <w:ins w:id="692" w:author="Huawei" w:date="2026-01-27T17:07:00Z"/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3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35CBF3" w14:textId="77777777" w:rsidR="00B240A7" w:rsidRPr="001D2E49" w:rsidRDefault="00B240A7" w:rsidP="0080037D">
            <w:pPr>
              <w:pStyle w:val="TAL"/>
              <w:rPr>
                <w:ins w:id="694" w:author="Huawei" w:date="2026-01-27T17:07:00Z"/>
                <w:i/>
              </w:rPr>
            </w:pPr>
            <w:ins w:id="695" w:author="Huawei" w:date="2026-01-27T17:07:00Z">
              <w:r w:rsidRPr="001D2E49">
                <w:rPr>
                  <w:i/>
                </w:rPr>
                <w:t>1..&lt;maxnoofBPLMNs&gt;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6" w:author="Huawei" w:date="2026-01-27T17:07:00Z">
              <w:tcPr>
                <w:tcW w:w="15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DDDD33" w14:textId="77777777" w:rsidR="00B240A7" w:rsidRPr="00456D82" w:rsidRDefault="00B240A7" w:rsidP="0080037D">
            <w:pPr>
              <w:pStyle w:val="TAL"/>
              <w:rPr>
                <w:ins w:id="697" w:author="Huawei" w:date="2026-01-27T17:07:00Z"/>
                <w:rFonts w:cs="Arial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8" w:author="Huawei" w:date="2026-01-27T17:07:00Z">
              <w:tcPr>
                <w:tcW w:w="17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7BE902" w14:textId="77777777" w:rsidR="00B240A7" w:rsidRPr="001D2E49" w:rsidRDefault="00B240A7" w:rsidP="0080037D">
            <w:pPr>
              <w:pStyle w:val="TAL"/>
              <w:rPr>
                <w:ins w:id="699" w:author="Huawei" w:date="2026-01-27T17:0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0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A6D8C0" w14:textId="77777777" w:rsidR="00B240A7" w:rsidRPr="001D2E49" w:rsidRDefault="00B240A7" w:rsidP="0080037D">
            <w:pPr>
              <w:pStyle w:val="TAC"/>
              <w:rPr>
                <w:ins w:id="701" w:author="Huawei" w:date="2026-01-27T17:07:00Z"/>
                <w:lang w:eastAsia="ja-JP"/>
              </w:rPr>
            </w:pPr>
            <w:ins w:id="702" w:author="Huawei" w:date="2026-01-27T17:07:00Z">
              <w:r w:rsidRPr="001D2E49"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3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D63497" w14:textId="77777777" w:rsidR="00B240A7" w:rsidRPr="001D2E49" w:rsidRDefault="00B240A7" w:rsidP="0080037D">
            <w:pPr>
              <w:pStyle w:val="TAC"/>
              <w:rPr>
                <w:ins w:id="704" w:author="Huawei" w:date="2026-01-27T17:07:00Z"/>
                <w:lang w:eastAsia="zh-CN"/>
              </w:rPr>
            </w:pPr>
          </w:p>
        </w:tc>
      </w:tr>
      <w:tr w:rsidR="00B240A7" w:rsidRPr="001D2E49" w14:paraId="63AC9D63" w14:textId="77777777" w:rsidTr="00B240A7">
        <w:tblPrEx>
          <w:tblLook w:val="0000" w:firstRow="0" w:lastRow="0" w:firstColumn="0" w:lastColumn="0" w:noHBand="0" w:noVBand="0"/>
          <w:tblPrExChange w:id="705" w:author="Huawei" w:date="2026-01-27T17:07:00Z">
            <w:tblPrEx>
              <w:tblW w:w="9871" w:type="dxa"/>
              <w:tblLook w:val="0000" w:firstRow="0" w:lastRow="0" w:firstColumn="0" w:lastColumn="0" w:noHBand="0" w:noVBand="0"/>
            </w:tblPrEx>
          </w:tblPrExChange>
        </w:tblPrEx>
        <w:trPr>
          <w:ins w:id="706" w:author="Huawei" w:date="2026-01-27T17:07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7" w:author="Huawei" w:date="2026-01-27T17:07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72A11E" w14:textId="77777777" w:rsidR="00B240A7" w:rsidRPr="00456D82" w:rsidRDefault="00B240A7" w:rsidP="0080037D">
            <w:pPr>
              <w:pStyle w:val="TAL"/>
              <w:ind w:leftChars="100" w:left="200"/>
              <w:rPr>
                <w:ins w:id="708" w:author="Huawei" w:date="2026-01-27T17:07:00Z"/>
                <w:lang w:val="fr-FR" w:eastAsia="ja-JP"/>
              </w:rPr>
            </w:pPr>
            <w:ins w:id="709" w:author="Huawei" w:date="2026-01-27T17:07:00Z">
              <w:r w:rsidRPr="00456D82">
                <w:rPr>
                  <w:lang w:val="fr-FR" w:eastAsia="ja-JP"/>
                </w:rPr>
                <w:t>&gt;&gt;</w:t>
              </w:r>
              <w:r w:rsidRPr="007E68B6">
                <w:rPr>
                  <w:rFonts w:eastAsia="Batang"/>
                </w:rPr>
                <w:t>PLMN</w:t>
              </w:r>
              <w:r w:rsidRPr="00456D82">
                <w:rPr>
                  <w:lang w:val="fr-FR" w:eastAsia="ja-JP"/>
                </w:rPr>
                <w:t xml:space="preserve"> Identity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0" w:author="Huawei" w:date="2026-01-27T17:07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9BE805" w14:textId="77777777" w:rsidR="00B240A7" w:rsidRPr="00456D82" w:rsidRDefault="00B240A7" w:rsidP="0080037D">
            <w:pPr>
              <w:pStyle w:val="TAL"/>
              <w:rPr>
                <w:ins w:id="711" w:author="Huawei" w:date="2026-01-27T17:07:00Z"/>
                <w:rFonts w:cs="Arial"/>
                <w:szCs w:val="18"/>
                <w:lang w:eastAsia="zh-CN"/>
              </w:rPr>
            </w:pPr>
            <w:ins w:id="712" w:author="Huawei" w:date="2026-01-27T17:07:00Z">
              <w:r w:rsidRPr="00456D82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3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20E5C6" w14:textId="77777777" w:rsidR="00B240A7" w:rsidRPr="00456D82" w:rsidRDefault="00B240A7" w:rsidP="0080037D">
            <w:pPr>
              <w:pStyle w:val="TAL"/>
              <w:rPr>
                <w:ins w:id="714" w:author="Huawei" w:date="2026-01-27T17:07:00Z"/>
                <w:i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5" w:author="Huawei" w:date="2026-01-27T17:07:00Z">
              <w:tcPr>
                <w:tcW w:w="15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1BD496" w14:textId="77777777" w:rsidR="00B240A7" w:rsidRPr="00456D82" w:rsidRDefault="00B240A7" w:rsidP="0080037D">
            <w:pPr>
              <w:pStyle w:val="TAL"/>
              <w:rPr>
                <w:ins w:id="716" w:author="Huawei" w:date="2026-01-27T17:07:00Z"/>
                <w:rFonts w:cs="Arial"/>
                <w:lang w:eastAsia="zh-CN"/>
              </w:rPr>
            </w:pPr>
            <w:ins w:id="717" w:author="Huawei" w:date="2026-01-27T17:07:00Z">
              <w:r w:rsidRPr="00456D82">
                <w:rPr>
                  <w:rFonts w:cs="Arial"/>
                  <w:lang w:eastAsia="zh-CN"/>
                </w:rPr>
                <w:t>9.3.3.5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8" w:author="Huawei" w:date="2026-01-27T17:07:00Z">
              <w:tcPr>
                <w:tcW w:w="17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B781C4" w14:textId="77777777" w:rsidR="00B240A7" w:rsidRPr="001D2E49" w:rsidRDefault="00B240A7" w:rsidP="0080037D">
            <w:pPr>
              <w:pStyle w:val="TAL"/>
              <w:rPr>
                <w:ins w:id="719" w:author="Huawei" w:date="2026-01-27T17:07:00Z"/>
              </w:rPr>
            </w:pPr>
            <w:ins w:id="720" w:author="Huawei" w:date="2026-01-27T17:07:00Z">
              <w:r>
                <w:t>Supported</w:t>
              </w:r>
              <w:r w:rsidRPr="001D2E49">
                <w:t xml:space="preserve"> PLMN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1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FA1F08" w14:textId="77777777" w:rsidR="00B240A7" w:rsidRPr="001D2E49" w:rsidRDefault="00B240A7" w:rsidP="0080037D">
            <w:pPr>
              <w:pStyle w:val="TAC"/>
              <w:rPr>
                <w:ins w:id="722" w:author="Huawei" w:date="2026-01-27T17:07:00Z"/>
                <w:lang w:eastAsia="ja-JP"/>
              </w:rPr>
            </w:pPr>
            <w:ins w:id="723" w:author="Huawei" w:date="2026-01-27T17:07:00Z">
              <w:r w:rsidRPr="001D2E49"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4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856626" w14:textId="77777777" w:rsidR="00B240A7" w:rsidRPr="001D2E49" w:rsidRDefault="00B240A7" w:rsidP="0080037D">
            <w:pPr>
              <w:pStyle w:val="TAC"/>
              <w:rPr>
                <w:ins w:id="725" w:author="Huawei" w:date="2026-01-27T17:07:00Z"/>
                <w:lang w:eastAsia="zh-CN"/>
              </w:rPr>
            </w:pPr>
          </w:p>
        </w:tc>
      </w:tr>
      <w:tr w:rsidR="00B240A7" w:rsidRPr="001D2E49" w14:paraId="2F22C1FF" w14:textId="77777777" w:rsidTr="00B240A7">
        <w:tblPrEx>
          <w:tblLook w:val="0000" w:firstRow="0" w:lastRow="0" w:firstColumn="0" w:lastColumn="0" w:noHBand="0" w:noVBand="0"/>
          <w:tblPrExChange w:id="726" w:author="Huawei" w:date="2026-01-27T17:07:00Z">
            <w:tblPrEx>
              <w:tblW w:w="9871" w:type="dxa"/>
              <w:tblLook w:val="0000" w:firstRow="0" w:lastRow="0" w:firstColumn="0" w:lastColumn="0" w:noHBand="0" w:noVBand="0"/>
            </w:tblPrEx>
          </w:tblPrExChange>
        </w:tblPrEx>
        <w:trPr>
          <w:ins w:id="727" w:author="Huawei" w:date="2026-01-27T17:07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8" w:author="Huawei" w:date="2026-01-27T17:07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1EDA25" w14:textId="77777777" w:rsidR="00B240A7" w:rsidRPr="00456D82" w:rsidRDefault="00B240A7" w:rsidP="0080037D">
            <w:pPr>
              <w:pStyle w:val="TAL"/>
              <w:ind w:leftChars="100" w:left="200"/>
              <w:rPr>
                <w:ins w:id="729" w:author="Huawei" w:date="2026-01-27T17:07:00Z"/>
                <w:lang w:val="fr-FR" w:eastAsia="ja-JP"/>
              </w:rPr>
            </w:pPr>
            <w:ins w:id="730" w:author="Huawei" w:date="2026-01-27T17:07:00Z">
              <w:r w:rsidRPr="00902307">
                <w:rPr>
                  <w:rFonts w:eastAsia="Batang" w:hint="eastAsia"/>
                  <w:lang w:eastAsia="ja-JP"/>
                </w:rPr>
                <w:t>&gt;</w:t>
              </w:r>
              <w:r w:rsidRPr="00902307">
                <w:rPr>
                  <w:rFonts w:eastAsia="Batang"/>
                  <w:lang w:eastAsia="ja-JP"/>
                </w:rPr>
                <w:t>&gt;</w:t>
              </w:r>
              <w:r>
                <w:rPr>
                  <w:rFonts w:eastAsia="Batang"/>
                  <w:lang w:eastAsia="ja-JP"/>
                </w:rPr>
                <w:t>NPN Support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1" w:author="Huawei" w:date="2026-01-27T17:07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A3AEF5" w14:textId="77777777" w:rsidR="00B240A7" w:rsidRPr="00456D82" w:rsidRDefault="00B240A7" w:rsidP="0080037D">
            <w:pPr>
              <w:pStyle w:val="TAL"/>
              <w:rPr>
                <w:ins w:id="732" w:author="Huawei" w:date="2026-01-27T17:07:00Z"/>
                <w:rFonts w:cs="Arial"/>
                <w:szCs w:val="18"/>
                <w:lang w:eastAsia="zh-CN"/>
              </w:rPr>
            </w:pPr>
            <w:ins w:id="733" w:author="Huawei" w:date="2026-01-27T17:07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4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7BCE0A" w14:textId="77777777" w:rsidR="00B240A7" w:rsidRPr="00456D82" w:rsidRDefault="00B240A7" w:rsidP="0080037D">
            <w:pPr>
              <w:pStyle w:val="TAL"/>
              <w:rPr>
                <w:ins w:id="735" w:author="Huawei" w:date="2026-01-27T17:07:00Z"/>
                <w:i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6" w:author="Huawei" w:date="2026-01-27T17:07:00Z">
              <w:tcPr>
                <w:tcW w:w="158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9C11BA" w14:textId="77777777" w:rsidR="00B240A7" w:rsidRPr="00456D82" w:rsidRDefault="00B240A7" w:rsidP="0080037D">
            <w:pPr>
              <w:pStyle w:val="TAL"/>
              <w:rPr>
                <w:ins w:id="737" w:author="Huawei" w:date="2026-01-27T17:07:00Z"/>
                <w:rFonts w:cs="Arial"/>
                <w:lang w:eastAsia="zh-CN"/>
              </w:rPr>
            </w:pPr>
            <w:ins w:id="738" w:author="Huawei" w:date="2026-01-27T17:07:00Z">
              <w:r>
                <w:rPr>
                  <w:lang w:eastAsia="zh-CN"/>
                </w:rPr>
                <w:t>9.3.3.44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9" w:author="Huawei" w:date="2026-01-27T17:07:00Z">
              <w:tcPr>
                <w:tcW w:w="17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60D9F9" w14:textId="77777777" w:rsidR="00B240A7" w:rsidRDefault="00B240A7" w:rsidP="0080037D">
            <w:pPr>
              <w:pStyle w:val="TAL"/>
              <w:rPr>
                <w:ins w:id="740" w:author="Huawei" w:date="2026-01-27T17:07:00Z"/>
              </w:rPr>
            </w:pPr>
            <w:ins w:id="741" w:author="Huawei" w:date="2026-01-27T17:07:00Z">
              <w:r>
                <w:t xml:space="preserve">If the </w:t>
              </w:r>
              <w:r w:rsidRPr="001939B0">
                <w:rPr>
                  <w:i/>
                  <w:iCs/>
                </w:rPr>
                <w:t>NID</w:t>
              </w:r>
              <w:r>
                <w:t xml:space="preserve"> IE is included, it identifies a SNPN together with the </w:t>
              </w:r>
              <w:r w:rsidRPr="00945CFD">
                <w:rPr>
                  <w:i/>
                  <w:iCs/>
                </w:rPr>
                <w:t>PLMN Identity</w:t>
              </w:r>
              <w:r>
                <w:t xml:space="preserve"> IE.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2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96F14A" w14:textId="77777777" w:rsidR="00B240A7" w:rsidRPr="001D2E49" w:rsidRDefault="00B240A7" w:rsidP="0080037D">
            <w:pPr>
              <w:pStyle w:val="TAC"/>
              <w:rPr>
                <w:ins w:id="743" w:author="Huawei" w:date="2026-01-27T17:07:00Z"/>
                <w:lang w:eastAsia="zh-CN"/>
              </w:rPr>
            </w:pPr>
            <w:ins w:id="744" w:author="Huawei" w:date="2026-01-27T17:07:00Z">
              <w:r w:rsidRPr="001D2E49"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5" w:author="Huawei" w:date="2026-01-27T17:07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B35077" w14:textId="77777777" w:rsidR="00B240A7" w:rsidRPr="001D2E49" w:rsidRDefault="00B240A7" w:rsidP="0080037D">
            <w:pPr>
              <w:pStyle w:val="TAC"/>
              <w:rPr>
                <w:ins w:id="746" w:author="Huawei" w:date="2026-01-27T17:07:00Z"/>
                <w:lang w:eastAsia="zh-CN"/>
              </w:rPr>
            </w:pPr>
          </w:p>
        </w:tc>
      </w:tr>
    </w:tbl>
    <w:p w14:paraId="68454A7C" w14:textId="77777777" w:rsidR="00B240A7" w:rsidRPr="00B240A7" w:rsidRDefault="00B240A7" w:rsidP="00B240A7">
      <w:pPr>
        <w:rPr>
          <w:rFonts w:eastAsia="Malgun Gothic"/>
          <w:rPrChange w:id="747" w:author="Huawei" w:date="2026-01-27T17:07:00Z">
            <w:rPr/>
          </w:rPrChange>
        </w:rPr>
      </w:pP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6521"/>
      </w:tblGrid>
      <w:tr w:rsidR="00B240A7" w14:paraId="5FD2B9E7" w14:textId="77777777" w:rsidTr="00B240A7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BC75C" w14:textId="77777777" w:rsidR="00B240A7" w:rsidRDefault="00B240A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C0EDC" w14:textId="77777777" w:rsidR="00B240A7" w:rsidRDefault="00B240A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B240A7" w14:paraId="41A55E51" w14:textId="77777777" w:rsidTr="00B240A7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2C4A9" w14:textId="77777777" w:rsidR="00B240A7" w:rsidRDefault="00B240A7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maxnoofTACs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F56E4" w14:textId="77777777" w:rsidR="00B240A7" w:rsidRDefault="00B240A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TACs. Value is 256.</w:t>
            </w:r>
          </w:p>
        </w:tc>
      </w:tr>
      <w:tr w:rsidR="00B240A7" w14:paraId="726DBBC2" w14:textId="77777777" w:rsidTr="00B240A7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01C13" w14:textId="77777777" w:rsidR="00B240A7" w:rsidRDefault="00B240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maxnoofBPLMNs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1C5CA" w14:textId="77777777" w:rsidR="00B240A7" w:rsidRDefault="00B240A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Broadcast PLMNs. Value is 12.</w:t>
            </w:r>
          </w:p>
        </w:tc>
      </w:tr>
      <w:tr w:rsidR="00B240A7" w14:paraId="4DFA28C8" w14:textId="77777777" w:rsidTr="00B240A7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906EC" w14:textId="77777777" w:rsidR="00B240A7" w:rsidRDefault="00B240A7">
            <w:pPr>
              <w:pStyle w:val="TAL"/>
              <w:rPr>
                <w:i/>
                <w:lang w:eastAsia="ja-JP"/>
              </w:rPr>
            </w:pPr>
            <w:r>
              <w:rPr>
                <w:rFonts w:cs="Arial"/>
                <w:lang w:eastAsia="zh-CN"/>
              </w:rPr>
              <w:t>maxnoofTNLAssociations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B78E8" w14:textId="77777777" w:rsidR="00B240A7" w:rsidRDefault="00B240A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Maximum no. of TNL Associations between the NG-RAN node and the AMF. Value is 32.</w:t>
            </w:r>
          </w:p>
        </w:tc>
      </w:tr>
    </w:tbl>
    <w:p w14:paraId="10FB6BF5" w14:textId="77777777" w:rsidR="00B240A7" w:rsidRDefault="00B240A7" w:rsidP="00B240A7"/>
    <w:p w14:paraId="49529D11" w14:textId="77777777" w:rsidR="00C5408D" w:rsidRPr="00BA0C95" w:rsidRDefault="00C5408D" w:rsidP="00C5408D">
      <w:pPr>
        <w:rPr>
          <w:b/>
          <w:bCs/>
          <w:i/>
          <w:iCs/>
          <w:noProof/>
          <w:color w:val="0070C0"/>
          <w:highlight w:val="lightGray"/>
          <w:lang w:eastAsia="zh-CN"/>
        </w:rPr>
      </w:pPr>
      <w:r w:rsidRPr="00BA0C95">
        <w:rPr>
          <w:rFonts w:hint="eastAsia"/>
          <w:b/>
          <w:bCs/>
          <w:i/>
          <w:iCs/>
          <w:noProof/>
          <w:color w:val="0070C0"/>
          <w:highlight w:val="lightGray"/>
          <w:lang w:eastAsia="zh-CN"/>
        </w:rPr>
        <w:t>-</w:t>
      </w:r>
      <w:r w:rsidRPr="00BA0C95">
        <w:rPr>
          <w:b/>
          <w:bCs/>
          <w:i/>
          <w:iCs/>
          <w:noProof/>
          <w:color w:val="0070C0"/>
          <w:highlight w:val="lightGray"/>
          <w:lang w:eastAsia="zh-CN"/>
        </w:rPr>
        <w:t>------------------------Start of the Next Change</w:t>
      </w:r>
      <w:r w:rsidRPr="00BA0C95">
        <w:rPr>
          <w:rFonts w:hint="eastAsia"/>
          <w:b/>
          <w:bCs/>
          <w:i/>
          <w:iCs/>
          <w:noProof/>
          <w:color w:val="0070C0"/>
          <w:highlight w:val="lightGray"/>
          <w:lang w:eastAsia="zh-CN"/>
        </w:rPr>
        <w:t>-</w:t>
      </w:r>
      <w:r w:rsidRPr="00BA0C95">
        <w:rPr>
          <w:b/>
          <w:bCs/>
          <w:i/>
          <w:iCs/>
          <w:noProof/>
          <w:color w:val="0070C0"/>
          <w:highlight w:val="lightGray"/>
          <w:lang w:eastAsia="zh-CN"/>
        </w:rPr>
        <w:t>------------------------</w:t>
      </w:r>
    </w:p>
    <w:p w14:paraId="01606787" w14:textId="77777777" w:rsidR="00C5408D" w:rsidRDefault="00C5408D" w:rsidP="00C5408D">
      <w:pPr>
        <w:rPr>
          <w:noProof/>
          <w:lang w:eastAsia="zh-CN"/>
        </w:rPr>
        <w:sectPr w:rsidR="00C5408D" w:rsidSect="000B7FED">
          <w:headerReference w:type="even" r:id="rId21"/>
          <w:headerReference w:type="default" r:id="rId22"/>
          <w:head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704B0E" w14:textId="77777777" w:rsidR="00C5408D" w:rsidRPr="001D2E49" w:rsidRDefault="00C5408D" w:rsidP="00C5408D">
      <w:pPr>
        <w:pStyle w:val="Heading3"/>
      </w:pPr>
      <w:bookmarkStart w:id="748" w:name="_Toc20955355"/>
      <w:bookmarkStart w:id="749" w:name="_Toc29503808"/>
      <w:bookmarkStart w:id="750" w:name="_Toc29504392"/>
      <w:bookmarkStart w:id="751" w:name="_Toc29504976"/>
      <w:bookmarkStart w:id="752" w:name="_Toc36553429"/>
      <w:bookmarkStart w:id="753" w:name="_Toc36555156"/>
      <w:bookmarkStart w:id="754" w:name="_Toc45652555"/>
      <w:bookmarkStart w:id="755" w:name="_Toc45658987"/>
      <w:bookmarkStart w:id="756" w:name="_Toc45720807"/>
      <w:bookmarkStart w:id="757" w:name="_Toc45798687"/>
      <w:bookmarkStart w:id="758" w:name="_Toc45898076"/>
      <w:bookmarkStart w:id="759" w:name="_Toc51746283"/>
      <w:bookmarkStart w:id="760" w:name="_Toc64446548"/>
      <w:bookmarkStart w:id="761" w:name="_Toc73982418"/>
      <w:bookmarkStart w:id="762" w:name="_Toc88652508"/>
      <w:bookmarkStart w:id="763" w:name="_Toc97891552"/>
      <w:bookmarkStart w:id="764" w:name="_Toc99123757"/>
      <w:bookmarkStart w:id="765" w:name="_Toc99662563"/>
      <w:bookmarkStart w:id="766" w:name="_Toc105152642"/>
      <w:bookmarkStart w:id="767" w:name="_Toc105174448"/>
      <w:bookmarkStart w:id="768" w:name="_Toc106109446"/>
      <w:bookmarkStart w:id="769" w:name="_Toc107409904"/>
      <w:bookmarkStart w:id="770" w:name="_Toc112757093"/>
      <w:bookmarkStart w:id="771" w:name="_Toc200458510"/>
      <w:r w:rsidRPr="001D2E49">
        <w:lastRenderedPageBreak/>
        <w:t>9.4.4</w:t>
      </w:r>
      <w:r w:rsidRPr="001D2E49">
        <w:tab/>
        <w:t>PDU Definitions</w:t>
      </w:r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</w:p>
    <w:p w14:paraId="7D5B0D93" w14:textId="77777777" w:rsidR="00C5408D" w:rsidRDefault="00C5408D" w:rsidP="00C5408D">
      <w:pPr>
        <w:pStyle w:val="PL"/>
        <w:rPr>
          <w:snapToGrid w:val="0"/>
          <w:lang w:eastAsia="ko-KR"/>
        </w:rPr>
      </w:pPr>
      <w:r>
        <w:rPr>
          <w:snapToGrid w:val="0"/>
        </w:rPr>
        <w:t>-- ASN1START</w:t>
      </w:r>
    </w:p>
    <w:p w14:paraId="2924C0FC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20C39B9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A0F2E33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>-- PDU definitions for NGAP.</w:t>
      </w:r>
    </w:p>
    <w:p w14:paraId="236C12A7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4145D06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C41662E" w14:textId="77777777" w:rsidR="00C5408D" w:rsidRDefault="00C5408D" w:rsidP="00C5408D">
      <w:pPr>
        <w:pStyle w:val="PL"/>
        <w:rPr>
          <w:snapToGrid w:val="0"/>
        </w:rPr>
      </w:pPr>
    </w:p>
    <w:p w14:paraId="13F9B2A1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 xml:space="preserve">NGAP-PDU-Contents { </w:t>
      </w:r>
    </w:p>
    <w:p w14:paraId="6D467BA4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44022269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>ngran-Access (22) modules (3) ngap (1) version1 (1) ngap-PDU-Contents (1) }</w:t>
      </w:r>
    </w:p>
    <w:p w14:paraId="20EEFC46" w14:textId="77777777" w:rsidR="00C5408D" w:rsidRDefault="00C5408D" w:rsidP="00C5408D">
      <w:pPr>
        <w:pStyle w:val="PL"/>
        <w:rPr>
          <w:snapToGrid w:val="0"/>
        </w:rPr>
      </w:pPr>
    </w:p>
    <w:p w14:paraId="0B50D303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36BBDBCE" w14:textId="77777777" w:rsidR="00C5408D" w:rsidRDefault="00C5408D" w:rsidP="00C5408D">
      <w:pPr>
        <w:pStyle w:val="PL"/>
        <w:rPr>
          <w:snapToGrid w:val="0"/>
        </w:rPr>
      </w:pPr>
    </w:p>
    <w:p w14:paraId="5FEC2CC6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027E97F4" w14:textId="77777777" w:rsidR="00C5408D" w:rsidRDefault="00C5408D" w:rsidP="00C5408D">
      <w:pPr>
        <w:pStyle w:val="PL"/>
        <w:rPr>
          <w:snapToGrid w:val="0"/>
        </w:rPr>
      </w:pPr>
    </w:p>
    <w:p w14:paraId="4D980DF5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D5C5130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9A37F78" w14:textId="77777777" w:rsidR="00C5408D" w:rsidRDefault="00C5408D" w:rsidP="00C5408D">
      <w:pPr>
        <w:pStyle w:val="PL"/>
        <w:outlineLvl w:val="3"/>
        <w:rPr>
          <w:snapToGrid w:val="0"/>
        </w:rPr>
      </w:pPr>
      <w:r>
        <w:rPr>
          <w:snapToGrid w:val="0"/>
        </w:rPr>
        <w:t>-- IE parameter types from other modules.</w:t>
      </w:r>
    </w:p>
    <w:p w14:paraId="505E010D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15B1D20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F792073" w14:textId="77777777" w:rsidR="00C5408D" w:rsidRDefault="00C5408D" w:rsidP="00C5408D">
      <w:pPr>
        <w:pStyle w:val="PL"/>
        <w:rPr>
          <w:snapToGrid w:val="0"/>
        </w:rPr>
      </w:pPr>
    </w:p>
    <w:p w14:paraId="44DED516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33A189C1" w14:textId="77777777" w:rsidR="00C5408D" w:rsidRDefault="00C5408D" w:rsidP="00C5408D">
      <w:pPr>
        <w:pStyle w:val="PL"/>
        <w:rPr>
          <w:snapToGrid w:val="0"/>
        </w:rPr>
      </w:pPr>
    </w:p>
    <w:p w14:paraId="572E8602" w14:textId="77777777" w:rsidR="00C5408D" w:rsidRDefault="00C5408D" w:rsidP="00C5408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A2X-</w:t>
      </w:r>
      <w:r>
        <w:rPr>
          <w:snapToGrid w:val="0"/>
        </w:rPr>
        <w:t>PC5</w:t>
      </w:r>
      <w:r>
        <w:rPr>
          <w:snapToGrid w:val="0"/>
          <w:lang w:eastAsia="zh-CN"/>
        </w:rPr>
        <w:t>-</w:t>
      </w:r>
      <w:r>
        <w:rPr>
          <w:snapToGrid w:val="0"/>
        </w:rPr>
        <w:t>QoS</w:t>
      </w:r>
      <w:r>
        <w:rPr>
          <w:snapToGrid w:val="0"/>
          <w:lang w:eastAsia="zh-CN"/>
        </w:rPr>
        <w:t>-</w:t>
      </w:r>
      <w:r>
        <w:rPr>
          <w:snapToGrid w:val="0"/>
        </w:rPr>
        <w:t>Parameters</w:t>
      </w:r>
      <w:r>
        <w:rPr>
          <w:snapToGrid w:val="0"/>
          <w:lang w:eastAsia="zh-CN"/>
        </w:rPr>
        <w:t>,</w:t>
      </w:r>
    </w:p>
    <w:p w14:paraId="2ED7CCD9" w14:textId="77777777" w:rsidR="00C5408D" w:rsidRDefault="00C5408D" w:rsidP="00C5408D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AerialUEsubscriptionInformation,</w:t>
      </w:r>
    </w:p>
    <w:p w14:paraId="27DA7DAC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ab/>
        <w:t>AdditionalULI,</w:t>
      </w:r>
    </w:p>
    <w:p w14:paraId="0413E4FD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ab/>
        <w:t>A</w:t>
      </w:r>
      <w:r>
        <w:rPr>
          <w:snapToGrid w:val="0"/>
          <w:lang w:eastAsia="zh-CN"/>
        </w:rPr>
        <w:t>IoT-CorrelationIdentifier,</w:t>
      </w:r>
    </w:p>
    <w:p w14:paraId="0A44658D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ab/>
        <w:t>AIOTFIdentifier,</w:t>
      </w:r>
    </w:p>
    <w:p w14:paraId="7CF88911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ab/>
        <w:t>AIOTFName,</w:t>
      </w:r>
    </w:p>
    <w:p w14:paraId="65AF4FE1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ab/>
        <w:t>AIOTSessionReleaseCommandTransfer,</w:t>
      </w:r>
    </w:p>
    <w:p w14:paraId="11984A93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ab/>
        <w:t>AIOTSessionReleaseCompleteTransfer,</w:t>
      </w:r>
    </w:p>
    <w:p w14:paraId="1A71A918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ab/>
        <w:t>AIOTSessionReleaseRequestTransfer,</w:t>
      </w:r>
    </w:p>
    <w:p w14:paraId="1570C055" w14:textId="46E66618" w:rsidR="00C5408D" w:rsidRDefault="00C5408D" w:rsidP="00C5408D">
      <w:pPr>
        <w:pStyle w:val="PL"/>
        <w:rPr>
          <w:ins w:id="772" w:author="Huawei" w:date="2026-01-27T17:13:00Z"/>
          <w:rFonts w:eastAsia="等线"/>
          <w:snapToGrid w:val="0"/>
        </w:rPr>
      </w:pPr>
      <w:r>
        <w:rPr>
          <w:rFonts w:eastAsia="等线"/>
          <w:snapToGrid w:val="0"/>
        </w:rPr>
        <w:tab/>
        <w:t>AIoT-Support,</w:t>
      </w:r>
    </w:p>
    <w:p w14:paraId="0FE7935E" w14:textId="0220F611" w:rsidR="0090479E" w:rsidRDefault="0090479E" w:rsidP="00C5408D">
      <w:pPr>
        <w:pStyle w:val="PL"/>
        <w:rPr>
          <w:snapToGrid w:val="0"/>
        </w:rPr>
      </w:pPr>
      <w:ins w:id="773" w:author="Huawei" w:date="2026-01-27T17:13:00Z">
        <w:r>
          <w:rPr>
            <w:rFonts w:eastAsia="等线"/>
            <w:snapToGrid w:val="0"/>
          </w:rPr>
          <w:tab/>
          <w:t>AIoT-SupportedPLMNList,</w:t>
        </w:r>
      </w:ins>
    </w:p>
    <w:p w14:paraId="218F42B7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ab/>
        <w:t>AllowedNSSAI,</w:t>
      </w:r>
    </w:p>
    <w:p w14:paraId="0FFF250D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ab/>
        <w:t>AMFName,</w:t>
      </w:r>
    </w:p>
    <w:p w14:paraId="4A3D0A89" w14:textId="77777777" w:rsidR="00C5408D" w:rsidRDefault="00C5408D" w:rsidP="00C5408D">
      <w:pPr>
        <w:pStyle w:val="PL"/>
        <w:rPr>
          <w:snapToGrid w:val="0"/>
        </w:rPr>
      </w:pPr>
      <w:r>
        <w:tab/>
      </w:r>
      <w:r>
        <w:rPr>
          <w:snapToGrid w:val="0"/>
        </w:rPr>
        <w:t>AMFSetID,</w:t>
      </w:r>
    </w:p>
    <w:p w14:paraId="22CA070F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ab/>
        <w:t>AMF-TNLAssociationSetupList,</w:t>
      </w:r>
    </w:p>
    <w:p w14:paraId="3B7D8365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ab/>
        <w:t>AMF-TNLAssociationToAddList,</w:t>
      </w:r>
    </w:p>
    <w:p w14:paraId="59269554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ab/>
        <w:t>AMF-TNLAssociationToRemoveList,</w:t>
      </w:r>
    </w:p>
    <w:p w14:paraId="383B96FA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ab/>
        <w:t>AMF-TNLAssociationToUpdateList,</w:t>
      </w:r>
    </w:p>
    <w:p w14:paraId="611BB808" w14:textId="77777777" w:rsidR="00C5408D" w:rsidRDefault="00C5408D" w:rsidP="00C5408D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AMF-UE-NGAP-ID,</w:t>
      </w:r>
    </w:p>
    <w:p w14:paraId="4812D41B" w14:textId="77777777" w:rsidR="00C5408D" w:rsidRPr="00410377" w:rsidRDefault="00C5408D" w:rsidP="00C5408D">
      <w:pPr>
        <w:rPr>
          <w:b/>
          <w:bCs/>
          <w:i/>
          <w:iCs/>
          <w:noProof/>
          <w:color w:val="0070C0"/>
          <w:highlight w:val="lightGray"/>
          <w:lang w:eastAsia="zh-CN"/>
        </w:rPr>
      </w:pPr>
      <w:r w:rsidRPr="00410377">
        <w:rPr>
          <w:b/>
          <w:bCs/>
          <w:i/>
          <w:iCs/>
          <w:noProof/>
          <w:color w:val="0070C0"/>
          <w:highlight w:val="lightGray"/>
          <w:lang w:eastAsia="zh-CN"/>
        </w:rPr>
        <w:t>//skip unchanged part</w:t>
      </w:r>
    </w:p>
    <w:p w14:paraId="535B3FFB" w14:textId="77777777" w:rsidR="00C5408D" w:rsidRDefault="00C5408D" w:rsidP="00C5408D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/>
        </w:rPr>
        <w:t>FROM NGAP-Containers</w:t>
      </w:r>
    </w:p>
    <w:p w14:paraId="6EB25F0A" w14:textId="77777777" w:rsidR="00C5408D" w:rsidRDefault="00C5408D" w:rsidP="00C5408D">
      <w:pPr>
        <w:pStyle w:val="PL"/>
        <w:rPr>
          <w:snapToGrid w:val="0"/>
          <w:lang w:val="fr-FR"/>
        </w:rPr>
      </w:pPr>
    </w:p>
    <w:p w14:paraId="4BF50130" w14:textId="77777777" w:rsidR="00C5408D" w:rsidRDefault="00C5408D" w:rsidP="00C5408D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ab/>
      </w:r>
      <w:r>
        <w:rPr>
          <w:rFonts w:cs="Courier New"/>
          <w:snapToGrid w:val="0"/>
          <w:lang w:val="it-IT"/>
        </w:rPr>
        <w:t>id-</w:t>
      </w:r>
      <w:r>
        <w:rPr>
          <w:rFonts w:cs="Courier New"/>
          <w:snapToGrid w:val="0"/>
          <w:lang w:val="it-IT" w:eastAsia="zh-CN"/>
        </w:rPr>
        <w:t>A2X-</w:t>
      </w:r>
      <w:r>
        <w:rPr>
          <w:rFonts w:cs="Courier New"/>
          <w:snapToGrid w:val="0"/>
          <w:lang w:val="it-IT"/>
        </w:rPr>
        <w:t>PC5</w:t>
      </w:r>
      <w:r>
        <w:rPr>
          <w:rFonts w:cs="Courier New"/>
          <w:snapToGrid w:val="0"/>
          <w:lang w:val="it-IT" w:eastAsia="zh-CN"/>
        </w:rPr>
        <w:t>-</w:t>
      </w:r>
      <w:r>
        <w:rPr>
          <w:rFonts w:cs="Courier New"/>
          <w:snapToGrid w:val="0"/>
          <w:lang w:val="it-IT"/>
        </w:rPr>
        <w:t>QoS</w:t>
      </w:r>
      <w:r>
        <w:rPr>
          <w:rFonts w:cs="Courier New"/>
          <w:snapToGrid w:val="0"/>
          <w:lang w:val="it-IT" w:eastAsia="zh-CN"/>
        </w:rPr>
        <w:t>-</w:t>
      </w:r>
      <w:r>
        <w:rPr>
          <w:rFonts w:cs="Courier New"/>
          <w:snapToGrid w:val="0"/>
          <w:lang w:val="it-IT"/>
        </w:rPr>
        <w:t>Parameters</w:t>
      </w:r>
      <w:r>
        <w:rPr>
          <w:snapToGrid w:val="0"/>
          <w:lang w:val="it-IT"/>
        </w:rPr>
        <w:t>,</w:t>
      </w:r>
    </w:p>
    <w:p w14:paraId="113B6056" w14:textId="77777777" w:rsidR="00C5408D" w:rsidRDefault="00C5408D" w:rsidP="00C5408D">
      <w:pPr>
        <w:pStyle w:val="PL"/>
        <w:rPr>
          <w:snapToGrid w:val="0"/>
          <w:lang w:eastAsia="ko-KR"/>
        </w:rPr>
      </w:pPr>
      <w:r>
        <w:rPr>
          <w:snapToGrid w:val="0"/>
          <w:lang w:val="it-IT"/>
        </w:rPr>
        <w:tab/>
      </w:r>
      <w:r>
        <w:rPr>
          <w:snapToGrid w:val="0"/>
        </w:rPr>
        <w:t>id-AerialUEsubscriptionInformation,</w:t>
      </w:r>
    </w:p>
    <w:p w14:paraId="2DEB8B2D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id-AdditionalULI,</w:t>
      </w:r>
    </w:p>
    <w:p w14:paraId="4046FF36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ab/>
        <w:t>id-AIoT-</w:t>
      </w:r>
      <w:r>
        <w:rPr>
          <w:snapToGrid w:val="0"/>
          <w:lang w:eastAsia="zh-CN"/>
        </w:rPr>
        <w:t>Corre</w:t>
      </w:r>
      <w:r>
        <w:rPr>
          <w:snapToGrid w:val="0"/>
        </w:rPr>
        <w:t>lationIdentifier,</w:t>
      </w:r>
    </w:p>
    <w:p w14:paraId="7EB9877D" w14:textId="77777777" w:rsidR="00C5408D" w:rsidRDefault="00C5408D" w:rsidP="00C5408D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  <w:t>id-AIOTFIdentifier,</w:t>
      </w:r>
    </w:p>
    <w:p w14:paraId="2E8FD48D" w14:textId="77777777" w:rsidR="00C5408D" w:rsidRDefault="00C5408D" w:rsidP="00C5408D">
      <w:pPr>
        <w:pStyle w:val="PL"/>
        <w:rPr>
          <w:snapToGrid w:val="0"/>
          <w:lang w:eastAsia="ko-KR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id-AIOTF</w:t>
      </w:r>
      <w:r>
        <w:rPr>
          <w:snapToGrid w:val="0"/>
          <w:lang w:eastAsia="zh-CN"/>
        </w:rPr>
        <w:t>Name,</w:t>
      </w:r>
    </w:p>
    <w:p w14:paraId="5ED9EEBA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ab/>
        <w:t>id-AIOTSessionReleaseCommandTransfer,</w:t>
      </w:r>
    </w:p>
    <w:p w14:paraId="69A836AD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ab/>
        <w:t>id-AIOTSessionReleaseCompleteTransfer,</w:t>
      </w:r>
    </w:p>
    <w:p w14:paraId="75467445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ab/>
        <w:t>id-AIOTSessionReleaseRequestTransfer,</w:t>
      </w:r>
    </w:p>
    <w:p w14:paraId="2AE76AB6" w14:textId="4755E4C0" w:rsidR="00C5408D" w:rsidRDefault="00C5408D" w:rsidP="00C5408D">
      <w:pPr>
        <w:pStyle w:val="PL"/>
        <w:rPr>
          <w:ins w:id="774" w:author="Huawei" w:date="2026-01-27T17:12:00Z"/>
          <w:rFonts w:eastAsia="等线"/>
          <w:snapToGrid w:val="0"/>
        </w:rPr>
      </w:pPr>
      <w:r>
        <w:rPr>
          <w:rFonts w:eastAsia="等线"/>
          <w:snapToGrid w:val="0"/>
        </w:rPr>
        <w:tab/>
        <w:t>id-AIoT-Support,</w:t>
      </w:r>
    </w:p>
    <w:p w14:paraId="453566A0" w14:textId="0E27E324" w:rsidR="0090479E" w:rsidRDefault="0090479E" w:rsidP="00C5408D">
      <w:pPr>
        <w:pStyle w:val="PL"/>
        <w:rPr>
          <w:snapToGrid w:val="0"/>
        </w:rPr>
      </w:pPr>
      <w:ins w:id="775" w:author="Huawei" w:date="2026-01-27T17:12:00Z">
        <w:r>
          <w:rPr>
            <w:snapToGrid w:val="0"/>
            <w:lang w:eastAsia="zh-CN"/>
          </w:rPr>
          <w:tab/>
          <w:t>id-</w:t>
        </w:r>
        <w:r>
          <w:rPr>
            <w:rFonts w:eastAsia="等线"/>
            <w:snapToGrid w:val="0"/>
          </w:rPr>
          <w:t>AIoT-SupportedPLMNList,</w:t>
        </w:r>
      </w:ins>
    </w:p>
    <w:p w14:paraId="0AF59479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ab/>
        <w:t>id-AllowedNSSAI,</w:t>
      </w:r>
    </w:p>
    <w:p w14:paraId="0A4D9CF5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ab/>
        <w:t>id-AMFName,</w:t>
      </w:r>
    </w:p>
    <w:p w14:paraId="5E8B22EB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ab/>
        <w:t>id-AMFOverloadResponse,</w:t>
      </w:r>
    </w:p>
    <w:p w14:paraId="1AC768E4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ab/>
        <w:t>id-AMFSetID,</w:t>
      </w:r>
    </w:p>
    <w:p w14:paraId="6F0FAC4C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ab/>
        <w:t>id-AMF-TNLAssociationFailedToSetupList,</w:t>
      </w:r>
    </w:p>
    <w:p w14:paraId="4751C5A9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ab/>
        <w:t>id-AMF-TNLAssociationSetupList,</w:t>
      </w:r>
    </w:p>
    <w:p w14:paraId="2718CD85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ab/>
        <w:t>id-AMF-TNLAssociationToAddList,</w:t>
      </w:r>
    </w:p>
    <w:p w14:paraId="7D913B15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ab/>
        <w:t>id-AMF-TNLAssociationToRemoveList,</w:t>
      </w:r>
    </w:p>
    <w:p w14:paraId="479497AE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ab/>
        <w:t>id-AMF-TNLAssociationToUpdateList,</w:t>
      </w:r>
    </w:p>
    <w:p w14:paraId="2A8BBC37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ab/>
        <w:t>id-AMFTrafficLoadReductionIndication,</w:t>
      </w:r>
    </w:p>
    <w:p w14:paraId="4DC040D4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ab/>
        <w:t>id-AMF-UE-NGAP-ID,</w:t>
      </w:r>
    </w:p>
    <w:p w14:paraId="6383DD5B" w14:textId="77777777" w:rsidR="00C5408D" w:rsidRDefault="00C5408D" w:rsidP="00C5408D">
      <w:pPr>
        <w:pStyle w:val="PL"/>
        <w:rPr>
          <w:snapToGrid w:val="0"/>
          <w:lang w:eastAsia="ja-JP"/>
        </w:rPr>
      </w:pPr>
      <w:r>
        <w:rPr>
          <w:snapToGrid w:val="0"/>
          <w:lang w:eastAsia="ja-JP"/>
        </w:rPr>
        <w:tab/>
        <w:t>id-AMF-UE-NGAP-ID2,</w:t>
      </w:r>
    </w:p>
    <w:p w14:paraId="39F6891D" w14:textId="77777777" w:rsidR="00C5408D" w:rsidRPr="00410377" w:rsidRDefault="00C5408D" w:rsidP="00C5408D">
      <w:pPr>
        <w:rPr>
          <w:b/>
          <w:bCs/>
          <w:i/>
          <w:iCs/>
          <w:noProof/>
          <w:color w:val="0070C0"/>
          <w:highlight w:val="lightGray"/>
          <w:lang w:eastAsia="zh-CN"/>
        </w:rPr>
      </w:pPr>
      <w:r w:rsidRPr="00410377">
        <w:rPr>
          <w:b/>
          <w:bCs/>
          <w:i/>
          <w:iCs/>
          <w:noProof/>
          <w:color w:val="0070C0"/>
          <w:highlight w:val="lightGray"/>
          <w:lang w:eastAsia="zh-CN"/>
        </w:rPr>
        <w:t>//skip unchanged part</w:t>
      </w:r>
    </w:p>
    <w:p w14:paraId="3B1B8A12" w14:textId="77777777" w:rsidR="00C5408D" w:rsidRDefault="00C5408D" w:rsidP="00C5408D">
      <w:pPr>
        <w:pStyle w:val="PL"/>
        <w:rPr>
          <w:snapToGrid w:val="0"/>
          <w:lang w:eastAsia="ko-KR"/>
        </w:rPr>
      </w:pPr>
      <w:r>
        <w:rPr>
          <w:snapToGrid w:val="0"/>
        </w:rPr>
        <w:t>-- **************************************************************</w:t>
      </w:r>
    </w:p>
    <w:p w14:paraId="2A8CA251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03BC5BB" w14:textId="77777777" w:rsidR="00C5408D" w:rsidRDefault="00C5408D" w:rsidP="00C5408D">
      <w:pPr>
        <w:pStyle w:val="PL"/>
        <w:outlineLvl w:val="5"/>
        <w:rPr>
          <w:snapToGrid w:val="0"/>
        </w:rPr>
      </w:pPr>
      <w:r>
        <w:rPr>
          <w:snapToGrid w:val="0"/>
        </w:rPr>
        <w:t>-- NG SETUP REQUEST</w:t>
      </w:r>
    </w:p>
    <w:p w14:paraId="401D7BA3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61CFAD9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0D0407B" w14:textId="77777777" w:rsidR="00C5408D" w:rsidRDefault="00C5408D" w:rsidP="00C5408D">
      <w:pPr>
        <w:pStyle w:val="PL"/>
        <w:rPr>
          <w:snapToGrid w:val="0"/>
        </w:rPr>
      </w:pPr>
    </w:p>
    <w:p w14:paraId="30468CDF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>NGSetupRequest ::= SEQUENCE {</w:t>
      </w:r>
    </w:p>
    <w:p w14:paraId="1D9706DA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{NGSetupRequestIEs} },</w:t>
      </w:r>
    </w:p>
    <w:p w14:paraId="45EEA9BE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F2C1FA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08797F" w14:textId="77777777" w:rsidR="00C5408D" w:rsidRDefault="00C5408D" w:rsidP="00C5408D">
      <w:pPr>
        <w:pStyle w:val="PL"/>
        <w:rPr>
          <w:snapToGrid w:val="0"/>
        </w:rPr>
      </w:pPr>
    </w:p>
    <w:p w14:paraId="1329E9B6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>NGSetupRequestIEs NGAP-PROTOCOL-IES ::= {</w:t>
      </w:r>
    </w:p>
    <w:p w14:paraId="49F7A629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ab/>
        <w:t>{ ID id-GlobalRANNodeID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GlobalRANNodeID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CAE51D4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ab/>
        <w:t>{ ID id-RANNodeName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RANNodeName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686112E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ab/>
        <w:t>{ ID id-SupportedTAList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SupportedTAList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04DB90C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ab/>
        <w:t>{ ID id-DefaultPagingDRX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0C0E910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ab/>
        <w:t>{ ID id-UERetentionInformation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UERetentionInformation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3B9CD47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ab/>
        <w:t>{ ID id-NB-IoT-DefaultPagingDRX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NB-IoT-DefaultPagingDRX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A04D4B1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ab/>
        <w:t>{ ID id-Extended-RANNodeName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Extended-RANNodeName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660511C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ab/>
        <w:t>{ ID id-AIoT-Support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0FAC261" w14:textId="77777777" w:rsidR="00C5408D" w:rsidRDefault="00C5408D" w:rsidP="00C5408D">
      <w:pPr>
        <w:pStyle w:val="PL"/>
        <w:rPr>
          <w:ins w:id="776" w:author="Huawei" w:date="2026-01-27T17:12:00Z"/>
          <w:snapToGrid w:val="0"/>
        </w:rPr>
      </w:pPr>
      <w:r>
        <w:rPr>
          <w:snapToGrid w:val="0"/>
        </w:rPr>
        <w:tab/>
        <w:t>{ ID id-AdditionalULI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AdditionalULI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ins w:id="777" w:author="Huawei" w:date="2026-01-27T17:12:00Z">
        <w:r>
          <w:rPr>
            <w:snapToGrid w:val="0"/>
          </w:rPr>
          <w:t>|</w:t>
        </w:r>
      </w:ins>
    </w:p>
    <w:p w14:paraId="08146B9A" w14:textId="228D574A" w:rsidR="00C5408D" w:rsidRDefault="00C5408D" w:rsidP="00C5408D">
      <w:pPr>
        <w:pStyle w:val="PL"/>
        <w:rPr>
          <w:snapToGrid w:val="0"/>
        </w:rPr>
      </w:pPr>
      <w:ins w:id="778" w:author="Huawei" w:date="2026-01-27T17:12:00Z">
        <w:r>
          <w:rPr>
            <w:snapToGrid w:val="0"/>
          </w:rPr>
          <w:tab/>
          <w:t>{ ID id-</w:t>
        </w:r>
        <w:r>
          <w:rPr>
            <w:rFonts w:eastAsia="等线"/>
            <w:snapToGrid w:val="0"/>
          </w:rPr>
          <w:t>AIoT-SupportedPLMNList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 xml:space="preserve">TYPE </w:t>
        </w:r>
        <w:r>
          <w:rPr>
            <w:rFonts w:eastAsia="等线"/>
            <w:snapToGrid w:val="0"/>
          </w:rPr>
          <w:t>AIoT-SupportedPLMNList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</w:ins>
      <w:r>
        <w:rPr>
          <w:snapToGrid w:val="0"/>
        </w:rPr>
        <w:t>,</w:t>
      </w:r>
    </w:p>
    <w:p w14:paraId="1270B0EA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83FBCCE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3ADC5E" w14:textId="77777777" w:rsidR="00C5408D" w:rsidRDefault="00C5408D" w:rsidP="00C5408D">
      <w:pPr>
        <w:pStyle w:val="PL"/>
        <w:rPr>
          <w:snapToGrid w:val="0"/>
        </w:rPr>
      </w:pPr>
    </w:p>
    <w:p w14:paraId="55801E6A" w14:textId="77777777" w:rsidR="00C5408D" w:rsidRPr="00410377" w:rsidRDefault="00C5408D" w:rsidP="00C5408D">
      <w:pPr>
        <w:rPr>
          <w:b/>
          <w:bCs/>
          <w:i/>
          <w:iCs/>
          <w:noProof/>
          <w:color w:val="0070C0"/>
          <w:highlight w:val="lightGray"/>
          <w:lang w:eastAsia="zh-CN"/>
        </w:rPr>
      </w:pPr>
      <w:r w:rsidRPr="00410377">
        <w:rPr>
          <w:b/>
          <w:bCs/>
          <w:i/>
          <w:iCs/>
          <w:noProof/>
          <w:color w:val="0070C0"/>
          <w:highlight w:val="lightGray"/>
          <w:lang w:eastAsia="zh-CN"/>
        </w:rPr>
        <w:t>//skip unchanged part</w:t>
      </w:r>
    </w:p>
    <w:p w14:paraId="279BA3DB" w14:textId="77777777" w:rsidR="00C5408D" w:rsidRDefault="00C5408D" w:rsidP="00C5408D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/>
        </w:rPr>
        <w:t>-- **************************************************************</w:t>
      </w:r>
    </w:p>
    <w:p w14:paraId="18E9D211" w14:textId="77777777" w:rsidR="00C5408D" w:rsidRDefault="00C5408D" w:rsidP="00C5408D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5D2C90EB" w14:textId="77777777" w:rsidR="00C5408D" w:rsidRDefault="00C5408D" w:rsidP="00C5408D">
      <w:pPr>
        <w:pStyle w:val="PL"/>
        <w:outlineLvl w:val="5"/>
        <w:rPr>
          <w:snapToGrid w:val="0"/>
          <w:lang w:val="fr-FR"/>
        </w:rPr>
      </w:pPr>
      <w:r>
        <w:rPr>
          <w:snapToGrid w:val="0"/>
          <w:lang w:val="fr-FR"/>
        </w:rPr>
        <w:t xml:space="preserve">-- RAN CONFIGURATION UPDATE </w:t>
      </w:r>
    </w:p>
    <w:p w14:paraId="11C070CC" w14:textId="77777777" w:rsidR="00C5408D" w:rsidRDefault="00C5408D" w:rsidP="00C5408D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 w14:paraId="1EB40B64" w14:textId="77777777" w:rsidR="00C5408D" w:rsidRDefault="00C5408D" w:rsidP="00C5408D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>-- **************************************************************</w:t>
      </w:r>
    </w:p>
    <w:p w14:paraId="7C25C787" w14:textId="77777777" w:rsidR="00C5408D" w:rsidRDefault="00C5408D" w:rsidP="00C5408D">
      <w:pPr>
        <w:pStyle w:val="PL"/>
        <w:rPr>
          <w:snapToGrid w:val="0"/>
          <w:lang w:val="fr-FR"/>
        </w:rPr>
      </w:pPr>
    </w:p>
    <w:p w14:paraId="50647BD4" w14:textId="77777777" w:rsidR="00C5408D" w:rsidRDefault="00C5408D" w:rsidP="00C5408D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RAN</w:t>
      </w:r>
      <w:r>
        <w:rPr>
          <w:lang w:val="fr-FR"/>
        </w:rPr>
        <w:t>Configuration</w:t>
      </w:r>
      <w:r>
        <w:rPr>
          <w:snapToGrid w:val="0"/>
          <w:lang w:val="fr-FR"/>
        </w:rPr>
        <w:t>Update ::= SEQUENCE {</w:t>
      </w:r>
    </w:p>
    <w:p w14:paraId="39EF6289" w14:textId="77777777" w:rsidR="00C5408D" w:rsidRDefault="00C5408D" w:rsidP="00C5408D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{RAN</w:t>
      </w:r>
      <w:r>
        <w:rPr>
          <w:lang w:val="fr-FR"/>
        </w:rPr>
        <w:t>Configuration</w:t>
      </w:r>
      <w:r>
        <w:rPr>
          <w:snapToGrid w:val="0"/>
          <w:lang w:val="fr-FR"/>
        </w:rPr>
        <w:t>UpdateIEs} },</w:t>
      </w:r>
    </w:p>
    <w:p w14:paraId="2FA3F88A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08286A5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7450D7" w14:textId="77777777" w:rsidR="00C5408D" w:rsidRDefault="00C5408D" w:rsidP="00C5408D">
      <w:pPr>
        <w:pStyle w:val="PL"/>
        <w:rPr>
          <w:snapToGrid w:val="0"/>
        </w:rPr>
      </w:pPr>
    </w:p>
    <w:p w14:paraId="0B4E2D56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>RAN</w:t>
      </w:r>
      <w:r>
        <w:t>Configuration</w:t>
      </w:r>
      <w:r>
        <w:rPr>
          <w:snapToGrid w:val="0"/>
        </w:rPr>
        <w:t>UpdateIEs NGAP-PROTOCOL-IES ::= {</w:t>
      </w:r>
    </w:p>
    <w:p w14:paraId="512DFEED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ab/>
        <w:t>{ ID id-RANNodeName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RANNodeName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C99BD43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ab/>
        <w:t>{ ID id-SupportedTAList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SupportedTAList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0FE9425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ab/>
        <w:t>{ ID id-DefaultPagingDRX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186435C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ab/>
        <w:t>{ ID id-GlobalRANNodeID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GlobalRANNodeID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6D2D3D3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ab/>
        <w:t>{ ID id-NGRAN-TNLAssociationToRemoveList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NGRAN-TNLAssociationToRemoveList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115105B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ab/>
        <w:t>{ ID id-NB-IoT-DefaultPagingDRX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NB-IoT-DefaultPagingDRX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0215092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ab/>
        <w:t>{ ID id-Extended-RANNodeName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Extended-RANNodeName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91CBEE5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ab/>
        <w:t>{ ID id-AdditionalULI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AdditionalULI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6054A3AA" w14:textId="77777777" w:rsidR="00C5408D" w:rsidRDefault="00C5408D" w:rsidP="00C5408D">
      <w:pPr>
        <w:pStyle w:val="PL"/>
        <w:rPr>
          <w:ins w:id="779" w:author="Huawei" w:date="2026-01-27T17:12:00Z"/>
          <w:snapToGrid w:val="0"/>
        </w:rPr>
      </w:pPr>
      <w:r>
        <w:rPr>
          <w:snapToGrid w:val="0"/>
        </w:rPr>
        <w:tab/>
        <w:t>{ ID id-AIoT-Support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ins w:id="780" w:author="Huawei" w:date="2026-01-27T17:12:00Z">
        <w:r>
          <w:rPr>
            <w:snapToGrid w:val="0"/>
          </w:rPr>
          <w:t>|</w:t>
        </w:r>
      </w:ins>
    </w:p>
    <w:p w14:paraId="2ED4001B" w14:textId="2A179FF4" w:rsidR="00C5408D" w:rsidRDefault="00C5408D" w:rsidP="00C5408D">
      <w:pPr>
        <w:pStyle w:val="PL"/>
        <w:rPr>
          <w:snapToGrid w:val="0"/>
        </w:rPr>
      </w:pPr>
      <w:ins w:id="781" w:author="Huawei" w:date="2026-01-27T17:12:00Z">
        <w:r>
          <w:rPr>
            <w:snapToGrid w:val="0"/>
          </w:rPr>
          <w:tab/>
          <w:t>{ ID id-</w:t>
        </w:r>
        <w:r>
          <w:rPr>
            <w:rFonts w:eastAsia="等线"/>
            <w:snapToGrid w:val="0"/>
          </w:rPr>
          <w:t>AIoT-SupportedPLMNList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 xml:space="preserve">TYPE </w:t>
        </w:r>
        <w:r>
          <w:rPr>
            <w:rFonts w:eastAsia="等线"/>
            <w:snapToGrid w:val="0"/>
          </w:rPr>
          <w:t>AIoT-SupportedPLMNList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</w:ins>
      <w:r>
        <w:rPr>
          <w:snapToGrid w:val="0"/>
        </w:rPr>
        <w:t>,</w:t>
      </w:r>
    </w:p>
    <w:p w14:paraId="1614C608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5FDD98E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8FDC59" w14:textId="77777777" w:rsidR="00C5408D" w:rsidRDefault="00C5408D" w:rsidP="00C5408D">
      <w:pPr>
        <w:pStyle w:val="PL"/>
        <w:rPr>
          <w:snapToGrid w:val="0"/>
        </w:rPr>
      </w:pPr>
    </w:p>
    <w:p w14:paraId="52FC0192" w14:textId="77777777" w:rsidR="00C5408D" w:rsidRPr="0009496C" w:rsidRDefault="00C5408D" w:rsidP="00C5408D">
      <w:pPr>
        <w:rPr>
          <w:noProof/>
          <w:lang w:eastAsia="zh-CN"/>
        </w:rPr>
      </w:pPr>
      <w:r w:rsidRPr="00BA0C95">
        <w:rPr>
          <w:rFonts w:hint="eastAsia"/>
          <w:b/>
          <w:bCs/>
          <w:i/>
          <w:iCs/>
          <w:noProof/>
          <w:color w:val="0070C0"/>
          <w:highlight w:val="lightGray"/>
          <w:lang w:eastAsia="zh-CN"/>
        </w:rPr>
        <w:t>-</w:t>
      </w:r>
      <w:r w:rsidRPr="00BA0C95">
        <w:rPr>
          <w:b/>
          <w:bCs/>
          <w:i/>
          <w:iCs/>
          <w:noProof/>
          <w:color w:val="0070C0"/>
          <w:highlight w:val="lightGray"/>
          <w:lang w:eastAsia="zh-CN"/>
        </w:rPr>
        <w:t>------------------------Start of the Next Change</w:t>
      </w:r>
      <w:r w:rsidRPr="00BA0C95">
        <w:rPr>
          <w:rFonts w:hint="eastAsia"/>
          <w:b/>
          <w:bCs/>
          <w:i/>
          <w:iCs/>
          <w:noProof/>
          <w:color w:val="0070C0"/>
          <w:highlight w:val="lightGray"/>
          <w:lang w:eastAsia="zh-CN"/>
        </w:rPr>
        <w:t>-</w:t>
      </w:r>
      <w:r w:rsidRPr="00BA0C95">
        <w:rPr>
          <w:b/>
          <w:bCs/>
          <w:i/>
          <w:iCs/>
          <w:noProof/>
          <w:color w:val="0070C0"/>
          <w:highlight w:val="lightGray"/>
          <w:lang w:eastAsia="zh-CN"/>
        </w:rPr>
        <w:t>------------------------</w:t>
      </w:r>
    </w:p>
    <w:p w14:paraId="28D5218C" w14:textId="77777777" w:rsidR="00C5408D" w:rsidRPr="001D2E49" w:rsidRDefault="00C5408D" w:rsidP="00C5408D">
      <w:pPr>
        <w:pStyle w:val="Heading3"/>
      </w:pPr>
      <w:bookmarkStart w:id="782" w:name="_Toc20955356"/>
      <w:bookmarkStart w:id="783" w:name="_Toc29503809"/>
      <w:bookmarkStart w:id="784" w:name="_Toc29504393"/>
      <w:bookmarkStart w:id="785" w:name="_Toc29504977"/>
      <w:bookmarkStart w:id="786" w:name="_Toc36553430"/>
      <w:bookmarkStart w:id="787" w:name="_Toc36555157"/>
      <w:bookmarkStart w:id="788" w:name="_Toc45652556"/>
      <w:bookmarkStart w:id="789" w:name="_Toc45658988"/>
      <w:bookmarkStart w:id="790" w:name="_Toc45720808"/>
      <w:bookmarkStart w:id="791" w:name="_Toc45798688"/>
      <w:bookmarkStart w:id="792" w:name="_Toc45898077"/>
      <w:bookmarkStart w:id="793" w:name="_Toc51746284"/>
      <w:bookmarkStart w:id="794" w:name="_Toc64446549"/>
      <w:bookmarkStart w:id="795" w:name="_Toc73982419"/>
      <w:bookmarkStart w:id="796" w:name="_Toc88652509"/>
      <w:bookmarkStart w:id="797" w:name="_Toc97891553"/>
      <w:bookmarkStart w:id="798" w:name="_Toc99123758"/>
      <w:bookmarkStart w:id="799" w:name="_Toc99662564"/>
      <w:bookmarkStart w:id="800" w:name="_Toc105152643"/>
      <w:bookmarkStart w:id="801" w:name="_Toc105174449"/>
      <w:bookmarkStart w:id="802" w:name="_Toc106109447"/>
      <w:bookmarkStart w:id="803" w:name="_Toc107409905"/>
      <w:bookmarkStart w:id="804" w:name="_Toc112757094"/>
      <w:bookmarkStart w:id="805" w:name="_Toc200458511"/>
      <w:r w:rsidRPr="001D2E49">
        <w:t>9.4.5</w:t>
      </w:r>
      <w:r w:rsidRPr="001D2E49">
        <w:tab/>
        <w:t>Information Element Definitions</w:t>
      </w:r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</w:p>
    <w:p w14:paraId="182EDEAB" w14:textId="77777777" w:rsidR="00C5408D" w:rsidRDefault="00C5408D" w:rsidP="00C5408D">
      <w:pPr>
        <w:pStyle w:val="PL"/>
        <w:rPr>
          <w:snapToGrid w:val="0"/>
          <w:lang w:eastAsia="ko-KR"/>
        </w:rPr>
      </w:pPr>
      <w:r>
        <w:rPr>
          <w:snapToGrid w:val="0"/>
        </w:rPr>
        <w:t>-- ASN1START</w:t>
      </w:r>
    </w:p>
    <w:p w14:paraId="592109B5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37E3872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C48697E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0103FF30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1618405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5127467" w14:textId="77777777" w:rsidR="00C5408D" w:rsidRDefault="00C5408D" w:rsidP="00C5408D">
      <w:pPr>
        <w:pStyle w:val="PL"/>
        <w:rPr>
          <w:snapToGrid w:val="0"/>
        </w:rPr>
      </w:pPr>
    </w:p>
    <w:p w14:paraId="10088ECA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>NGAP-IEs {</w:t>
      </w:r>
    </w:p>
    <w:p w14:paraId="335AA4D0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377199B4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>ngran-Access (22) modules (3) ngap (1) version1 (1) ngap-IEs (2) }</w:t>
      </w:r>
    </w:p>
    <w:p w14:paraId="1C225593" w14:textId="77777777" w:rsidR="00C5408D" w:rsidRDefault="00C5408D" w:rsidP="00C5408D">
      <w:pPr>
        <w:pStyle w:val="PL"/>
        <w:rPr>
          <w:snapToGrid w:val="0"/>
        </w:rPr>
      </w:pPr>
    </w:p>
    <w:p w14:paraId="6C39B14E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7C53F36B" w14:textId="77777777" w:rsidR="00C5408D" w:rsidRDefault="00C5408D" w:rsidP="00C5408D">
      <w:pPr>
        <w:pStyle w:val="PL"/>
        <w:rPr>
          <w:snapToGrid w:val="0"/>
        </w:rPr>
      </w:pPr>
    </w:p>
    <w:p w14:paraId="3BAE5A44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2AC9A910" w14:textId="77777777" w:rsidR="00C5408D" w:rsidRDefault="00C5408D" w:rsidP="00C5408D">
      <w:pPr>
        <w:pStyle w:val="PL"/>
        <w:rPr>
          <w:snapToGrid w:val="0"/>
        </w:rPr>
      </w:pPr>
    </w:p>
    <w:p w14:paraId="156793CC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419DA970" w14:textId="77777777" w:rsidR="00C5408D" w:rsidRDefault="00C5408D" w:rsidP="00C5408D">
      <w:pPr>
        <w:pStyle w:val="PL"/>
        <w:rPr>
          <w:snapToGrid w:val="0"/>
        </w:rPr>
      </w:pPr>
    </w:p>
    <w:p w14:paraId="587A0D98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ab/>
        <w:t>id-AdditionalDLForwardingUPTNLInformation,</w:t>
      </w:r>
    </w:p>
    <w:p w14:paraId="5D686D3D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ab/>
        <w:t>id-AdditionalULForwardingUPTNLInformation,</w:t>
      </w:r>
    </w:p>
    <w:p w14:paraId="0A33A204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ab/>
        <w:t>id-AdditionalDLQosFlowPerTNLInformation,</w:t>
      </w:r>
    </w:p>
    <w:p w14:paraId="79DB39A8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ab/>
        <w:t>id-AdditionalDLUPTNLInformationForHOList,</w:t>
      </w:r>
    </w:p>
    <w:p w14:paraId="66BB2B40" w14:textId="77777777" w:rsidR="00C5408D" w:rsidRPr="00410377" w:rsidRDefault="00C5408D" w:rsidP="00C5408D">
      <w:pPr>
        <w:rPr>
          <w:b/>
          <w:bCs/>
          <w:i/>
          <w:iCs/>
          <w:noProof/>
          <w:color w:val="0070C0"/>
          <w:highlight w:val="lightGray"/>
          <w:lang w:eastAsia="zh-CN"/>
        </w:rPr>
      </w:pPr>
      <w:r w:rsidRPr="00410377">
        <w:rPr>
          <w:b/>
          <w:bCs/>
          <w:i/>
          <w:iCs/>
          <w:noProof/>
          <w:color w:val="0070C0"/>
          <w:highlight w:val="lightGray"/>
          <w:lang w:eastAsia="zh-CN"/>
        </w:rPr>
        <w:t>//skip unchanged part</w:t>
      </w:r>
    </w:p>
    <w:p w14:paraId="7E26404B" w14:textId="77777777" w:rsidR="00C5408D" w:rsidRDefault="00C5408D" w:rsidP="00C5408D">
      <w:pPr>
        <w:pStyle w:val="PL"/>
        <w:rPr>
          <w:snapToGrid w:val="0"/>
          <w:lang w:eastAsia="ko-KR"/>
        </w:rPr>
      </w:pPr>
      <w:r>
        <w:rPr>
          <w:snapToGrid w:val="0"/>
        </w:rPr>
        <w:t>AIOTSessionReleaseRequestTransfer ::= SEQUENCE {</w:t>
      </w:r>
    </w:p>
    <w:p w14:paraId="1C7D82D9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ab/>
        <w:t>correlationIdentifier</w:t>
      </w:r>
      <w:r>
        <w:rPr>
          <w:snapToGrid w:val="0"/>
        </w:rPr>
        <w:tab/>
      </w:r>
      <w:r>
        <w:rPr>
          <w:snapToGrid w:val="0"/>
        </w:rPr>
        <w:tab/>
        <w:t>AIoT-CorrelationIdentifier,</w:t>
      </w:r>
    </w:p>
    <w:p w14:paraId="16116D37" w14:textId="77777777" w:rsidR="00C5408D" w:rsidRDefault="00C5408D" w:rsidP="00C5408D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cause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Cause,</w:t>
      </w:r>
    </w:p>
    <w:p w14:paraId="35979B2B" w14:textId="77777777" w:rsidR="00C5408D" w:rsidRDefault="00C5408D" w:rsidP="00C5408D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{AIOTSessionReleaseRequestTransfer-ExtIEs} }</w:t>
      </w:r>
      <w:r>
        <w:rPr>
          <w:snapToGrid w:val="0"/>
          <w:lang w:val="fr-FR"/>
        </w:rPr>
        <w:tab/>
        <w:t>OPTIONAL,</w:t>
      </w:r>
    </w:p>
    <w:p w14:paraId="14287F57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0A9E15A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37351A" w14:textId="77777777" w:rsidR="00C5408D" w:rsidRDefault="00C5408D" w:rsidP="00C5408D">
      <w:pPr>
        <w:pStyle w:val="PL"/>
        <w:rPr>
          <w:snapToGrid w:val="0"/>
        </w:rPr>
      </w:pPr>
    </w:p>
    <w:p w14:paraId="20FD0695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>AIOTSessionReleaseRequestTransfer-ExtIEs NGAP-PROTOCOL-EXTENSION ::= {</w:t>
      </w:r>
    </w:p>
    <w:p w14:paraId="25F23754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8416A01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8C960E" w14:textId="77777777" w:rsidR="00C5408D" w:rsidRDefault="00C5408D" w:rsidP="00C5408D">
      <w:pPr>
        <w:pStyle w:val="PL"/>
        <w:rPr>
          <w:snapToGrid w:val="0"/>
        </w:rPr>
      </w:pPr>
    </w:p>
    <w:p w14:paraId="0C65944B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>AIoT-Support ::= ENUMERATED {aIoT-only, aIoT-and-NRUu, ...}</w:t>
      </w:r>
    </w:p>
    <w:p w14:paraId="2FF6C8BB" w14:textId="0AB74A12" w:rsidR="00C5408D" w:rsidRDefault="00C5408D" w:rsidP="00C5408D">
      <w:pPr>
        <w:pStyle w:val="PL"/>
        <w:rPr>
          <w:ins w:id="806" w:author="Huawei" w:date="2026-01-27T17:12:00Z"/>
          <w:snapToGrid w:val="0"/>
        </w:rPr>
      </w:pPr>
    </w:p>
    <w:p w14:paraId="2A82910F" w14:textId="77777777" w:rsidR="00C5408D" w:rsidRPr="001D2E49" w:rsidRDefault="00C5408D" w:rsidP="00C5408D">
      <w:pPr>
        <w:pStyle w:val="PL"/>
        <w:rPr>
          <w:ins w:id="807" w:author="Huawei" w:date="2026-01-27T17:12:00Z"/>
          <w:snapToGrid w:val="0"/>
        </w:rPr>
      </w:pPr>
      <w:ins w:id="808" w:author="Huawei" w:date="2026-01-27T17:12:00Z">
        <w:r>
          <w:rPr>
            <w:rFonts w:eastAsia="等线"/>
            <w:snapToGrid w:val="0"/>
          </w:rPr>
          <w:t>AIoT-SupportedPLMNList</w:t>
        </w:r>
        <w:r w:rsidRPr="001D2E49">
          <w:rPr>
            <w:snapToGrid w:val="0"/>
          </w:rPr>
          <w:t xml:space="preserve"> ::= SEQUENCE (SIZE(1..</w:t>
        </w:r>
        <w:r w:rsidRPr="001D2E49">
          <w:t>maxnoofBPLMNs</w:t>
        </w:r>
        <w:r w:rsidRPr="001D2E49">
          <w:rPr>
            <w:snapToGrid w:val="0"/>
          </w:rPr>
          <w:t xml:space="preserve">)) OF </w:t>
        </w:r>
        <w:r>
          <w:rPr>
            <w:rFonts w:eastAsia="等线"/>
            <w:snapToGrid w:val="0"/>
          </w:rPr>
          <w:t>AIoT-SupportedPLMN</w:t>
        </w:r>
        <w:r w:rsidRPr="001D2E49">
          <w:rPr>
            <w:snapToGrid w:val="0"/>
          </w:rPr>
          <w:t>Item</w:t>
        </w:r>
      </w:ins>
    </w:p>
    <w:p w14:paraId="6E03AA43" w14:textId="77777777" w:rsidR="00C5408D" w:rsidRPr="001D2E49" w:rsidRDefault="00C5408D" w:rsidP="00C5408D">
      <w:pPr>
        <w:pStyle w:val="PL"/>
        <w:rPr>
          <w:ins w:id="809" w:author="Huawei" w:date="2026-01-27T17:12:00Z"/>
          <w:snapToGrid w:val="0"/>
        </w:rPr>
      </w:pPr>
    </w:p>
    <w:p w14:paraId="1DA7C6ED" w14:textId="77777777" w:rsidR="00C5408D" w:rsidRPr="001D2E49" w:rsidRDefault="00C5408D" w:rsidP="00C5408D">
      <w:pPr>
        <w:pStyle w:val="PL"/>
        <w:rPr>
          <w:ins w:id="810" w:author="Huawei" w:date="2026-01-27T17:12:00Z"/>
          <w:snapToGrid w:val="0"/>
        </w:rPr>
      </w:pPr>
      <w:ins w:id="811" w:author="Huawei" w:date="2026-01-27T17:12:00Z">
        <w:r>
          <w:rPr>
            <w:rFonts w:eastAsia="等线"/>
            <w:snapToGrid w:val="0"/>
          </w:rPr>
          <w:t>AIoT-SupportedPLMN</w:t>
        </w:r>
        <w:r w:rsidRPr="001D2E49">
          <w:rPr>
            <w:snapToGrid w:val="0"/>
          </w:rPr>
          <w:t>Item ::= SEQUENCE {</w:t>
        </w:r>
      </w:ins>
    </w:p>
    <w:p w14:paraId="48872BDE" w14:textId="77777777" w:rsidR="00C5408D" w:rsidRPr="001D2E49" w:rsidRDefault="00C5408D" w:rsidP="00C5408D">
      <w:pPr>
        <w:pStyle w:val="PL"/>
        <w:rPr>
          <w:ins w:id="812" w:author="Huawei" w:date="2026-01-27T17:12:00Z"/>
          <w:snapToGrid w:val="0"/>
        </w:rPr>
      </w:pPr>
      <w:ins w:id="813" w:author="Huawei" w:date="2026-01-27T17:12:00Z">
        <w:r w:rsidRPr="001D2E49">
          <w:rPr>
            <w:snapToGrid w:val="0"/>
          </w:rPr>
          <w:tab/>
          <w:t>pLMNIdentity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PLMNIdentity,</w:t>
        </w:r>
      </w:ins>
    </w:p>
    <w:p w14:paraId="04AABF37" w14:textId="77777777" w:rsidR="00C5408D" w:rsidRPr="001D2E49" w:rsidRDefault="00C5408D" w:rsidP="00C5408D">
      <w:pPr>
        <w:pStyle w:val="PL"/>
        <w:rPr>
          <w:ins w:id="814" w:author="Huawei" w:date="2026-01-27T17:12:00Z"/>
          <w:snapToGrid w:val="0"/>
        </w:rPr>
      </w:pPr>
      <w:ins w:id="815" w:author="Huawei" w:date="2026-01-27T17:12:00Z">
        <w:r w:rsidRPr="001D2E49">
          <w:rPr>
            <w:snapToGrid w:val="0"/>
          </w:rPr>
          <w:tab/>
        </w:r>
        <w:r>
          <w:rPr>
            <w:noProof w:val="0"/>
            <w:snapToGrid w:val="0"/>
          </w:rPr>
          <w:t>nPN-Support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noProof w:val="0"/>
            <w:snapToGrid w:val="0"/>
          </w:rPr>
          <w:t>NPN-Support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snapToGrid w:val="0"/>
          </w:rPr>
          <w:t>OPTIONAL</w:t>
        </w:r>
        <w:r w:rsidRPr="001D2E49">
          <w:rPr>
            <w:snapToGrid w:val="0"/>
          </w:rPr>
          <w:t>,</w:t>
        </w:r>
      </w:ins>
    </w:p>
    <w:p w14:paraId="2576531C" w14:textId="77777777" w:rsidR="00C5408D" w:rsidRPr="001D2E49" w:rsidRDefault="00C5408D" w:rsidP="00C5408D">
      <w:pPr>
        <w:pStyle w:val="PL"/>
        <w:rPr>
          <w:ins w:id="816" w:author="Huawei" w:date="2026-01-27T17:12:00Z"/>
          <w:snapToGrid w:val="0"/>
        </w:rPr>
      </w:pPr>
      <w:ins w:id="817" w:author="Huawei" w:date="2026-01-27T17:12:00Z">
        <w:r w:rsidRPr="001D2E49">
          <w:rPr>
            <w:snapToGrid w:val="0"/>
          </w:rPr>
          <w:tab/>
          <w:t>iE-Extensions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ProtocolExtensionContainer { {</w:t>
        </w:r>
        <w:r w:rsidRPr="0009496C">
          <w:rPr>
            <w:rFonts w:eastAsia="等线"/>
            <w:snapToGrid w:val="0"/>
          </w:rPr>
          <w:t xml:space="preserve"> </w:t>
        </w:r>
        <w:r>
          <w:rPr>
            <w:rFonts w:eastAsia="等线"/>
            <w:snapToGrid w:val="0"/>
          </w:rPr>
          <w:t>AIoT-SupportedPLMN</w:t>
        </w:r>
        <w:r w:rsidRPr="001D2E49">
          <w:rPr>
            <w:snapToGrid w:val="0"/>
          </w:rPr>
          <w:t>Item-ExtIEs} } OPTIONAL,</w:t>
        </w:r>
      </w:ins>
    </w:p>
    <w:p w14:paraId="475F2081" w14:textId="77777777" w:rsidR="00C5408D" w:rsidRPr="001D2E49" w:rsidRDefault="00C5408D" w:rsidP="00C5408D">
      <w:pPr>
        <w:pStyle w:val="PL"/>
        <w:rPr>
          <w:ins w:id="818" w:author="Huawei" w:date="2026-01-27T17:12:00Z"/>
          <w:snapToGrid w:val="0"/>
        </w:rPr>
      </w:pPr>
      <w:ins w:id="819" w:author="Huawei" w:date="2026-01-27T17:12:00Z">
        <w:r w:rsidRPr="001D2E49">
          <w:rPr>
            <w:snapToGrid w:val="0"/>
          </w:rPr>
          <w:tab/>
          <w:t>...</w:t>
        </w:r>
      </w:ins>
    </w:p>
    <w:p w14:paraId="276ECBB5" w14:textId="77777777" w:rsidR="00C5408D" w:rsidRPr="001D2E49" w:rsidRDefault="00C5408D" w:rsidP="00C5408D">
      <w:pPr>
        <w:pStyle w:val="PL"/>
        <w:rPr>
          <w:ins w:id="820" w:author="Huawei" w:date="2026-01-27T17:12:00Z"/>
          <w:snapToGrid w:val="0"/>
        </w:rPr>
      </w:pPr>
      <w:ins w:id="821" w:author="Huawei" w:date="2026-01-27T17:12:00Z">
        <w:r w:rsidRPr="001D2E49">
          <w:rPr>
            <w:snapToGrid w:val="0"/>
          </w:rPr>
          <w:t>}</w:t>
        </w:r>
      </w:ins>
    </w:p>
    <w:p w14:paraId="6089A63C" w14:textId="77777777" w:rsidR="00C5408D" w:rsidRPr="001D2E49" w:rsidRDefault="00C5408D" w:rsidP="00C5408D">
      <w:pPr>
        <w:pStyle w:val="PL"/>
        <w:rPr>
          <w:ins w:id="822" w:author="Huawei" w:date="2026-01-27T17:12:00Z"/>
          <w:snapToGrid w:val="0"/>
        </w:rPr>
      </w:pPr>
    </w:p>
    <w:p w14:paraId="1BBB3094" w14:textId="77777777" w:rsidR="00C5408D" w:rsidRDefault="00C5408D" w:rsidP="00C5408D">
      <w:pPr>
        <w:pStyle w:val="PL"/>
        <w:rPr>
          <w:ins w:id="823" w:author="Huawei" w:date="2026-01-27T17:12:00Z"/>
          <w:snapToGrid w:val="0"/>
        </w:rPr>
      </w:pPr>
      <w:ins w:id="824" w:author="Huawei" w:date="2026-01-27T17:12:00Z">
        <w:r w:rsidRPr="0009496C">
          <w:rPr>
            <w:snapToGrid w:val="0"/>
          </w:rPr>
          <w:t>AIoT-SupportedPLMN</w:t>
        </w:r>
        <w:r w:rsidRPr="001D2E49">
          <w:rPr>
            <w:snapToGrid w:val="0"/>
          </w:rPr>
          <w:t>Item-ExtIEs NGAP-PROTOCOL-EXTENSION ::= {</w:t>
        </w:r>
      </w:ins>
    </w:p>
    <w:p w14:paraId="77435D01" w14:textId="77777777" w:rsidR="00C5408D" w:rsidRPr="001D2E49" w:rsidRDefault="00C5408D" w:rsidP="00C5408D">
      <w:pPr>
        <w:pStyle w:val="PL"/>
        <w:rPr>
          <w:ins w:id="825" w:author="Huawei" w:date="2026-01-27T17:12:00Z"/>
          <w:snapToGrid w:val="0"/>
        </w:rPr>
      </w:pPr>
      <w:ins w:id="826" w:author="Huawei" w:date="2026-01-27T17:12:00Z">
        <w:r w:rsidRPr="001D2E49">
          <w:rPr>
            <w:snapToGrid w:val="0"/>
          </w:rPr>
          <w:tab/>
          <w:t>...</w:t>
        </w:r>
      </w:ins>
    </w:p>
    <w:p w14:paraId="34A14937" w14:textId="29A6F303" w:rsidR="00C5408D" w:rsidRDefault="00C5408D" w:rsidP="00C5408D">
      <w:pPr>
        <w:pStyle w:val="PL"/>
        <w:rPr>
          <w:ins w:id="827" w:author="Huawei" w:date="2026-01-27T17:12:00Z"/>
          <w:snapToGrid w:val="0"/>
        </w:rPr>
      </w:pPr>
      <w:ins w:id="828" w:author="Huawei" w:date="2026-01-27T17:12:00Z">
        <w:r w:rsidRPr="001D2E49">
          <w:rPr>
            <w:snapToGrid w:val="0"/>
          </w:rPr>
          <w:t>}</w:t>
        </w:r>
      </w:ins>
    </w:p>
    <w:p w14:paraId="04C575D0" w14:textId="77777777" w:rsidR="00C5408D" w:rsidRDefault="00C5408D" w:rsidP="00C5408D">
      <w:pPr>
        <w:pStyle w:val="PL"/>
        <w:rPr>
          <w:snapToGrid w:val="0"/>
        </w:rPr>
      </w:pPr>
    </w:p>
    <w:p w14:paraId="297F6C5A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>AllocationAndRetentionPriority ::= SEQUENCE {</w:t>
      </w:r>
    </w:p>
    <w:p w14:paraId="186C77F0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ab/>
        <w:t>priorityLevelARP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PriorityLevelARP,</w:t>
      </w:r>
    </w:p>
    <w:p w14:paraId="1441F15B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ab/>
        <w:t>pre-emptionCapability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Pre-emptionCapability,</w:t>
      </w:r>
    </w:p>
    <w:p w14:paraId="40D4E841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ab/>
        <w:t>pre-emptionVulnerability</w:t>
      </w:r>
      <w:r>
        <w:rPr>
          <w:snapToGrid w:val="0"/>
        </w:rPr>
        <w:tab/>
      </w:r>
      <w:r>
        <w:rPr>
          <w:snapToGrid w:val="0"/>
        </w:rPr>
        <w:tab/>
        <w:t>Pre-emptionVulnerability,</w:t>
      </w:r>
    </w:p>
    <w:p w14:paraId="42DEE84B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{AllocationAndRetentionPriority-ExtIEs} } OPTIONAL,</w:t>
      </w:r>
    </w:p>
    <w:p w14:paraId="7C82678C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1CB720D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E330DD" w14:textId="77777777" w:rsidR="00C5408D" w:rsidRDefault="00C5408D" w:rsidP="00C5408D">
      <w:pPr>
        <w:pStyle w:val="PL"/>
        <w:rPr>
          <w:snapToGrid w:val="0"/>
        </w:rPr>
      </w:pPr>
    </w:p>
    <w:p w14:paraId="7AD68DCF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>AllocationAndRetentionPriority-ExtIEs NGAP-PROTOCOL-EXTENSION ::= {</w:t>
      </w:r>
    </w:p>
    <w:p w14:paraId="140B4440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F45FD15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B0ABA17" w14:textId="77777777" w:rsidR="00C5408D" w:rsidRDefault="00C5408D" w:rsidP="00C5408D">
      <w:pPr>
        <w:pStyle w:val="PL"/>
        <w:rPr>
          <w:snapToGrid w:val="0"/>
        </w:rPr>
      </w:pPr>
    </w:p>
    <w:p w14:paraId="3591C552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>Allowed-CAG-List-per-PLMN ::= SEQUENCE (SIZE(1..</w:t>
      </w:r>
      <w:r>
        <w:t>maxnoofAllowedCAGsperPLMN</w:t>
      </w:r>
      <w:r>
        <w:rPr>
          <w:snapToGrid w:val="0"/>
        </w:rPr>
        <w:t>)) OF CAG-ID</w:t>
      </w:r>
    </w:p>
    <w:p w14:paraId="2079754F" w14:textId="77777777" w:rsidR="00C5408D" w:rsidRDefault="00C5408D" w:rsidP="00C5408D">
      <w:pPr>
        <w:rPr>
          <w:b/>
          <w:bCs/>
          <w:i/>
          <w:iCs/>
          <w:noProof/>
          <w:color w:val="0070C0"/>
          <w:highlight w:val="lightGray"/>
          <w:lang w:eastAsia="zh-CN"/>
        </w:rPr>
      </w:pPr>
    </w:p>
    <w:p w14:paraId="67F09C5A" w14:textId="44DE5541" w:rsidR="00C5408D" w:rsidRPr="0009496C" w:rsidRDefault="00C5408D" w:rsidP="00C5408D">
      <w:pPr>
        <w:rPr>
          <w:noProof/>
          <w:lang w:eastAsia="zh-CN"/>
        </w:rPr>
      </w:pPr>
      <w:r w:rsidRPr="00BA0C95">
        <w:rPr>
          <w:rFonts w:hint="eastAsia"/>
          <w:b/>
          <w:bCs/>
          <w:i/>
          <w:iCs/>
          <w:noProof/>
          <w:color w:val="0070C0"/>
          <w:highlight w:val="lightGray"/>
          <w:lang w:eastAsia="zh-CN"/>
        </w:rPr>
        <w:t>-</w:t>
      </w:r>
      <w:r w:rsidRPr="00BA0C95">
        <w:rPr>
          <w:b/>
          <w:bCs/>
          <w:i/>
          <w:iCs/>
          <w:noProof/>
          <w:color w:val="0070C0"/>
          <w:highlight w:val="lightGray"/>
          <w:lang w:eastAsia="zh-CN"/>
        </w:rPr>
        <w:t>------------------------Start of the Next Change</w:t>
      </w:r>
      <w:r w:rsidRPr="00BA0C95">
        <w:rPr>
          <w:rFonts w:hint="eastAsia"/>
          <w:b/>
          <w:bCs/>
          <w:i/>
          <w:iCs/>
          <w:noProof/>
          <w:color w:val="0070C0"/>
          <w:highlight w:val="lightGray"/>
          <w:lang w:eastAsia="zh-CN"/>
        </w:rPr>
        <w:t>-</w:t>
      </w:r>
      <w:r w:rsidRPr="00BA0C95">
        <w:rPr>
          <w:b/>
          <w:bCs/>
          <w:i/>
          <w:iCs/>
          <w:noProof/>
          <w:color w:val="0070C0"/>
          <w:highlight w:val="lightGray"/>
          <w:lang w:eastAsia="zh-CN"/>
        </w:rPr>
        <w:t>------------------------</w:t>
      </w:r>
    </w:p>
    <w:p w14:paraId="14AB27DA" w14:textId="77777777" w:rsidR="00C5408D" w:rsidRPr="001D2E49" w:rsidRDefault="00C5408D" w:rsidP="00C5408D">
      <w:pPr>
        <w:pStyle w:val="Heading3"/>
      </w:pPr>
      <w:bookmarkStart w:id="829" w:name="_Toc20955358"/>
      <w:bookmarkStart w:id="830" w:name="_Toc29503811"/>
      <w:bookmarkStart w:id="831" w:name="_Toc29504395"/>
      <w:bookmarkStart w:id="832" w:name="_Toc29504979"/>
      <w:bookmarkStart w:id="833" w:name="_Toc36553432"/>
      <w:bookmarkStart w:id="834" w:name="_Toc36555159"/>
      <w:bookmarkStart w:id="835" w:name="_Toc45652558"/>
      <w:bookmarkStart w:id="836" w:name="_Toc45658990"/>
      <w:bookmarkStart w:id="837" w:name="_Toc45720810"/>
      <w:bookmarkStart w:id="838" w:name="_Toc45798690"/>
      <w:bookmarkStart w:id="839" w:name="_Toc45898079"/>
      <w:bookmarkStart w:id="840" w:name="_Toc51746286"/>
      <w:bookmarkStart w:id="841" w:name="_Toc64446551"/>
      <w:bookmarkStart w:id="842" w:name="_Toc73982421"/>
      <w:bookmarkStart w:id="843" w:name="_Toc88652511"/>
      <w:bookmarkStart w:id="844" w:name="_Toc97891555"/>
      <w:bookmarkStart w:id="845" w:name="_Toc99123760"/>
      <w:bookmarkStart w:id="846" w:name="_Toc99662566"/>
      <w:bookmarkStart w:id="847" w:name="_Toc105152645"/>
      <w:bookmarkStart w:id="848" w:name="_Toc105174451"/>
      <w:bookmarkStart w:id="849" w:name="_Toc106109449"/>
      <w:bookmarkStart w:id="850" w:name="_Toc107409907"/>
      <w:bookmarkStart w:id="851" w:name="_Toc112757096"/>
      <w:bookmarkStart w:id="852" w:name="_Toc200458513"/>
      <w:r w:rsidRPr="001D2E49">
        <w:t>9.4.7</w:t>
      </w:r>
      <w:r w:rsidRPr="001D2E49">
        <w:tab/>
        <w:t>Constant Definitions</w:t>
      </w:r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</w:p>
    <w:p w14:paraId="5D0B5FC0" w14:textId="77777777" w:rsidR="00C5408D" w:rsidRDefault="00C5408D" w:rsidP="00C5408D">
      <w:pPr>
        <w:pStyle w:val="PL"/>
        <w:rPr>
          <w:snapToGrid w:val="0"/>
          <w:lang w:eastAsia="ko-KR"/>
        </w:rPr>
      </w:pPr>
      <w:r>
        <w:rPr>
          <w:snapToGrid w:val="0"/>
        </w:rPr>
        <w:t>-- ASN1START</w:t>
      </w:r>
    </w:p>
    <w:p w14:paraId="1865248A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B378929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C95F198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3F6205E6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E890C71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AAF1441" w14:textId="77777777" w:rsidR="00C5408D" w:rsidRDefault="00C5408D" w:rsidP="00C5408D">
      <w:pPr>
        <w:pStyle w:val="PL"/>
        <w:rPr>
          <w:snapToGrid w:val="0"/>
        </w:rPr>
      </w:pPr>
    </w:p>
    <w:p w14:paraId="09A8ED37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 xml:space="preserve">NGAP-Constants { </w:t>
      </w:r>
    </w:p>
    <w:p w14:paraId="30A1042A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2C29870A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lastRenderedPageBreak/>
        <w:t xml:space="preserve">ngran-Access (22) modules (3) ngap (1) version1 (1) ngap-Constants (4) } </w:t>
      </w:r>
    </w:p>
    <w:p w14:paraId="502E64EC" w14:textId="77777777" w:rsidR="00C5408D" w:rsidRDefault="00C5408D" w:rsidP="00C5408D">
      <w:pPr>
        <w:pStyle w:val="PL"/>
        <w:rPr>
          <w:snapToGrid w:val="0"/>
        </w:rPr>
      </w:pPr>
    </w:p>
    <w:p w14:paraId="1EE286DB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735C4038" w14:textId="77777777" w:rsidR="00C5408D" w:rsidRDefault="00C5408D" w:rsidP="00C5408D">
      <w:pPr>
        <w:pStyle w:val="PL"/>
        <w:rPr>
          <w:snapToGrid w:val="0"/>
        </w:rPr>
      </w:pPr>
    </w:p>
    <w:p w14:paraId="35189B2E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0C0610DA" w14:textId="77777777" w:rsidR="00C5408D" w:rsidRDefault="00C5408D" w:rsidP="00C5408D">
      <w:pPr>
        <w:pStyle w:val="PL"/>
        <w:rPr>
          <w:snapToGrid w:val="0"/>
        </w:rPr>
      </w:pPr>
    </w:p>
    <w:p w14:paraId="5FC12634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FE37CC6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5367047" w14:textId="77777777" w:rsidR="00C5408D" w:rsidRDefault="00C5408D" w:rsidP="00C5408D">
      <w:pPr>
        <w:pStyle w:val="PL"/>
        <w:outlineLvl w:val="3"/>
        <w:rPr>
          <w:snapToGrid w:val="0"/>
        </w:rPr>
      </w:pPr>
      <w:r>
        <w:rPr>
          <w:snapToGrid w:val="0"/>
        </w:rPr>
        <w:t>-- IE parameter types from other modules.</w:t>
      </w:r>
    </w:p>
    <w:p w14:paraId="347E1E0C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5538C6C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13EF1CF" w14:textId="77777777" w:rsidR="00C5408D" w:rsidRDefault="00C5408D" w:rsidP="00C5408D">
      <w:pPr>
        <w:pStyle w:val="PL"/>
        <w:rPr>
          <w:snapToGrid w:val="0"/>
        </w:rPr>
      </w:pPr>
    </w:p>
    <w:p w14:paraId="76CF8596" w14:textId="77777777" w:rsidR="00C5408D" w:rsidRDefault="00C5408D" w:rsidP="00C5408D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>IMPORTS</w:t>
      </w:r>
    </w:p>
    <w:p w14:paraId="1244C135" w14:textId="77777777" w:rsidR="00C5408D" w:rsidRDefault="00C5408D" w:rsidP="00C5408D">
      <w:pPr>
        <w:pStyle w:val="PL"/>
        <w:rPr>
          <w:rFonts w:eastAsia="宋体"/>
          <w:lang w:eastAsia="zh-CN"/>
        </w:rPr>
      </w:pPr>
    </w:p>
    <w:p w14:paraId="72B4CF84" w14:textId="77777777" w:rsidR="00C5408D" w:rsidRDefault="00C5408D" w:rsidP="00C5408D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  <w:t>ProcedureCode,</w:t>
      </w:r>
    </w:p>
    <w:p w14:paraId="1D89DCD0" w14:textId="77777777" w:rsidR="00C5408D" w:rsidRDefault="00C5408D" w:rsidP="00C5408D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  <w:t>ProtocolIE-ID</w:t>
      </w:r>
    </w:p>
    <w:p w14:paraId="4CE8D3BB" w14:textId="77777777" w:rsidR="00C5408D" w:rsidRDefault="00C5408D" w:rsidP="00C5408D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>FROM NGAP-CommonDataTypes;</w:t>
      </w:r>
    </w:p>
    <w:p w14:paraId="1B0F814E" w14:textId="77777777" w:rsidR="00C5408D" w:rsidRDefault="00C5408D" w:rsidP="00C5408D">
      <w:pPr>
        <w:pStyle w:val="PL"/>
        <w:rPr>
          <w:snapToGrid w:val="0"/>
          <w:lang w:eastAsia="ko-KR"/>
        </w:rPr>
      </w:pPr>
    </w:p>
    <w:p w14:paraId="3CE0550B" w14:textId="77777777" w:rsidR="00C5408D" w:rsidRDefault="00C5408D" w:rsidP="00C5408D">
      <w:pPr>
        <w:pStyle w:val="PL"/>
        <w:rPr>
          <w:snapToGrid w:val="0"/>
        </w:rPr>
      </w:pPr>
    </w:p>
    <w:p w14:paraId="052B5A52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B34AEAA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F1D9668" w14:textId="77777777" w:rsidR="00C5408D" w:rsidRDefault="00C5408D" w:rsidP="00C5408D">
      <w:pPr>
        <w:pStyle w:val="PL"/>
        <w:outlineLvl w:val="3"/>
        <w:rPr>
          <w:snapToGrid w:val="0"/>
        </w:rPr>
      </w:pPr>
      <w:r>
        <w:rPr>
          <w:snapToGrid w:val="0"/>
        </w:rPr>
        <w:t>-- Elementary Procedures</w:t>
      </w:r>
    </w:p>
    <w:p w14:paraId="0D200E4B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1D1060D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AE1DA0A" w14:textId="77777777" w:rsidR="00C5408D" w:rsidRDefault="00C5408D" w:rsidP="00C5408D">
      <w:pPr>
        <w:pStyle w:val="PL"/>
        <w:rPr>
          <w:snapToGrid w:val="0"/>
        </w:rPr>
      </w:pPr>
    </w:p>
    <w:p w14:paraId="7576B01C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>id-AMF</w:t>
      </w:r>
      <w:r>
        <w:t>Configuration</w:t>
      </w:r>
      <w:r>
        <w:rPr>
          <w:snapToGrid w:val="0"/>
        </w:rPr>
        <w:t>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0</w:t>
      </w:r>
    </w:p>
    <w:p w14:paraId="654F1363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>id-AMFStatusIndication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</w:t>
      </w:r>
    </w:p>
    <w:p w14:paraId="7E680D79" w14:textId="77777777" w:rsidR="00C5408D" w:rsidRDefault="00C5408D" w:rsidP="00C5408D">
      <w:pPr>
        <w:rPr>
          <w:b/>
          <w:bCs/>
          <w:i/>
          <w:iCs/>
          <w:noProof/>
          <w:color w:val="0070C0"/>
          <w:highlight w:val="lightGray"/>
          <w:lang w:eastAsia="zh-CN"/>
        </w:rPr>
      </w:pPr>
      <w:r w:rsidRPr="00410377">
        <w:rPr>
          <w:b/>
          <w:bCs/>
          <w:i/>
          <w:iCs/>
          <w:noProof/>
          <w:color w:val="0070C0"/>
          <w:highlight w:val="lightGray"/>
          <w:lang w:eastAsia="zh-CN"/>
        </w:rPr>
        <w:t>//skip unchanged part</w:t>
      </w:r>
    </w:p>
    <w:p w14:paraId="2938887F" w14:textId="77777777" w:rsidR="00C5408D" w:rsidRDefault="00C5408D" w:rsidP="00C5408D">
      <w:pPr>
        <w:pStyle w:val="PL"/>
        <w:rPr>
          <w:lang w:eastAsia="ko-KR"/>
        </w:rPr>
      </w:pPr>
      <w:r>
        <w:tab/>
        <w:t>id-PduSetErrorRateUplink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487</w:t>
      </w:r>
    </w:p>
    <w:p w14:paraId="78D948EC" w14:textId="77777777" w:rsidR="00C5408D" w:rsidRDefault="00C5408D" w:rsidP="00C5408D">
      <w:pPr>
        <w:pStyle w:val="PL"/>
      </w:pPr>
      <w:r>
        <w:tab/>
        <w:t>id-DLPDUSetInformationMarkingSupportIndication</w:t>
      </w:r>
      <w:r>
        <w:tab/>
      </w:r>
      <w:r>
        <w:tab/>
      </w:r>
      <w:r>
        <w:tab/>
        <w:t>ProtocolIE-ID ::= 488</w:t>
      </w:r>
    </w:p>
    <w:p w14:paraId="42CF8F4E" w14:textId="77777777" w:rsidR="00C5408D" w:rsidRDefault="00C5408D" w:rsidP="00C5408D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snapToGrid w:val="0"/>
          <w:lang w:val="it-IT"/>
        </w:rPr>
        <w:t>id-MonitoringRequestonAvailableBitrate</w:t>
      </w:r>
      <w:r>
        <w:rPr>
          <w:snapToGrid w:val="0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  <w:t>ProtocolIE-ID ::= 489</w:t>
      </w:r>
    </w:p>
    <w:p w14:paraId="2FB969B2" w14:textId="77777777" w:rsidR="00C5408D" w:rsidRDefault="00C5408D" w:rsidP="00C5408D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id-MMSID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490</w:t>
      </w:r>
    </w:p>
    <w:p w14:paraId="77189AA4" w14:textId="77777777" w:rsidR="00C5408D" w:rsidRDefault="00C5408D" w:rsidP="00C5408D">
      <w:pPr>
        <w:pStyle w:val="PL"/>
        <w:rPr>
          <w:lang w:eastAsia="zh-CN"/>
        </w:rPr>
      </w:pPr>
      <w:r>
        <w:rPr>
          <w:lang w:eastAsia="zh-CN"/>
        </w:rPr>
        <w:tab/>
      </w:r>
      <w:r>
        <w:t>id-Indication-of-Bitrate-Adaptation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lang w:eastAsia="zh-CN"/>
        </w:rPr>
        <w:t>491</w:t>
      </w:r>
    </w:p>
    <w:p w14:paraId="05F182A3" w14:textId="77777777" w:rsidR="00C5408D" w:rsidRDefault="00C5408D" w:rsidP="00C5408D">
      <w:pPr>
        <w:pStyle w:val="PL"/>
        <w:rPr>
          <w:noProof w:val="0"/>
          <w:snapToGrid w:val="0"/>
          <w:lang w:eastAsia="ko-KR"/>
        </w:rPr>
      </w:pPr>
      <w:r>
        <w:tab/>
        <w:t>id-SCGActivationTime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492</w:t>
      </w:r>
    </w:p>
    <w:p w14:paraId="1D2D60D6" w14:textId="77777777" w:rsidR="00C5408D" w:rsidRDefault="00C5408D" w:rsidP="00C5408D">
      <w:pPr>
        <w:pStyle w:val="PL"/>
        <w:rPr>
          <w:rFonts w:eastAsia="Malgun Gothic"/>
        </w:rPr>
      </w:pPr>
      <w:r>
        <w:rPr>
          <w:snapToGrid w:val="0"/>
        </w:rPr>
        <w:tab/>
        <w:t>id-Aerial-UE-FlightInformationReporting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</w:rPr>
        <w:t xml:space="preserve">ProtocolIE-ID ::= </w:t>
      </w:r>
      <w:r>
        <w:rPr>
          <w:rFonts w:eastAsia="Malgun Gothic"/>
        </w:rPr>
        <w:t>493</w:t>
      </w:r>
    </w:p>
    <w:p w14:paraId="70E8BF5E" w14:textId="77777777" w:rsidR="00C5408D" w:rsidRDefault="00C5408D" w:rsidP="00C5408D">
      <w:pPr>
        <w:pStyle w:val="PL"/>
        <w:rPr>
          <w:rFonts w:eastAsia="Malgun Gothic"/>
        </w:rPr>
      </w:pPr>
      <w:r>
        <w:rPr>
          <w:snapToGrid w:val="0"/>
        </w:rPr>
        <w:tab/>
        <w:t>id-Aerial-UE-FlightInformationReportingControl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</w:rPr>
        <w:t xml:space="preserve">ProtocolIE-ID ::= </w:t>
      </w:r>
      <w:r>
        <w:rPr>
          <w:rFonts w:eastAsia="Malgun Gothic"/>
        </w:rPr>
        <w:t>494</w:t>
      </w:r>
    </w:p>
    <w:p w14:paraId="2C0259E2" w14:textId="77777777" w:rsidR="00C5408D" w:rsidRDefault="00C5408D" w:rsidP="00C5408D">
      <w:pPr>
        <w:pStyle w:val="PL"/>
        <w:rPr>
          <w:snapToGrid w:val="0"/>
          <w:lang w:eastAsia="ja-JP"/>
        </w:rPr>
      </w:pPr>
      <w:r>
        <w:rPr>
          <w:rFonts w:eastAsia="Times New Roman"/>
          <w:lang w:val="it-IT"/>
        </w:rPr>
        <w:tab/>
      </w:r>
      <w:r>
        <w:rPr>
          <w:snapToGrid w:val="0"/>
          <w:lang w:val="it-IT"/>
        </w:rPr>
        <w:t>id-LPWUS</w:t>
      </w:r>
      <w:r>
        <w:rPr>
          <w:snapToGrid w:val="0"/>
          <w:lang w:val="en-US" w:eastAsia="zh-CN"/>
        </w:rPr>
        <w:t>DisableIndication</w:t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rFonts w:eastAsia="Times New Roman"/>
          <w:lang w:val="it-IT"/>
        </w:rPr>
        <w:t xml:space="preserve">ProtocolIE-ID ::= </w:t>
      </w:r>
      <w:r>
        <w:rPr>
          <w:rFonts w:eastAsia="Malgun Gothic"/>
        </w:rPr>
        <w:t>495</w:t>
      </w:r>
    </w:p>
    <w:p w14:paraId="713EF9C2" w14:textId="55AFA7A1" w:rsidR="00C5408D" w:rsidRDefault="00C5408D" w:rsidP="00C5408D">
      <w:pPr>
        <w:pStyle w:val="PL"/>
        <w:rPr>
          <w:snapToGrid w:val="0"/>
          <w:lang w:eastAsia="ko-KR"/>
        </w:rPr>
      </w:pPr>
      <w:ins w:id="853" w:author="Huawei" w:date="2026-01-27T17:11:00Z">
        <w:r>
          <w:rPr>
            <w:snapToGrid w:val="0"/>
          </w:rPr>
          <w:tab/>
          <w:t>id-</w:t>
        </w:r>
        <w:r>
          <w:rPr>
            <w:rFonts w:eastAsia="等线"/>
            <w:snapToGrid w:val="0"/>
          </w:rPr>
          <w:t>AIoT-SupportedPLMNList</w:t>
        </w:r>
        <w:r w:rsidRPr="00E40826">
          <w:tab/>
        </w:r>
        <w:r w:rsidRPr="00E40826">
          <w:tab/>
        </w:r>
        <w:r>
          <w:tab/>
        </w:r>
        <w:r w:rsidRPr="00E40826">
          <w:tab/>
        </w:r>
        <w:r w:rsidRPr="00E40826">
          <w:tab/>
        </w:r>
        <w:r w:rsidRPr="00E40826">
          <w:tab/>
        </w:r>
        <w:r w:rsidRPr="00E40826">
          <w:tab/>
        </w:r>
        <w:r w:rsidRPr="00E40826">
          <w:tab/>
          <w:t xml:space="preserve">ProtocolIE-ID ::= </w:t>
        </w:r>
        <w:r>
          <w:t>495 -- to be allocated --</w:t>
        </w:r>
      </w:ins>
    </w:p>
    <w:p w14:paraId="18006C55" w14:textId="77777777" w:rsidR="00C5408D" w:rsidRDefault="00C5408D" w:rsidP="00C5408D">
      <w:pPr>
        <w:pStyle w:val="PL"/>
        <w:rPr>
          <w:rFonts w:eastAsia="宋体"/>
          <w:snapToGrid w:val="0"/>
        </w:rPr>
      </w:pPr>
    </w:p>
    <w:p w14:paraId="6348BF3C" w14:textId="77777777" w:rsidR="00C5408D" w:rsidRDefault="00C5408D" w:rsidP="00C5408D">
      <w:pPr>
        <w:pStyle w:val="PL"/>
        <w:rPr>
          <w:snapToGrid w:val="0"/>
        </w:rPr>
      </w:pPr>
    </w:p>
    <w:p w14:paraId="78DD5023" w14:textId="77777777" w:rsidR="00C5408D" w:rsidRDefault="00C5408D" w:rsidP="00C5408D">
      <w:pPr>
        <w:pStyle w:val="PL"/>
        <w:rPr>
          <w:snapToGrid w:val="0"/>
        </w:rPr>
      </w:pPr>
    </w:p>
    <w:p w14:paraId="5D584BC5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1F5FA48D" w14:textId="77777777" w:rsidR="00C5408D" w:rsidRDefault="00C5408D" w:rsidP="00C5408D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24D80AC8" w14:textId="077A35A9" w:rsidR="006F57C7" w:rsidRDefault="006F57C7" w:rsidP="006F57C7">
      <w:pPr>
        <w:rPr>
          <w:b/>
          <w:bCs/>
          <w:i/>
          <w:iCs/>
          <w:noProof/>
          <w:color w:val="0070C0"/>
          <w:sz w:val="22"/>
          <w:szCs w:val="22"/>
          <w:lang w:eastAsia="zh-CN"/>
        </w:rPr>
      </w:pPr>
      <w:r w:rsidRPr="00931280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</w:t>
      </w:r>
      <w:r w:rsidRPr="00931280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</w:t>
      </w:r>
      <w: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End</w:t>
      </w:r>
      <w:r w:rsidRPr="00931280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 xml:space="preserve"> of the Change-----------------------</w:t>
      </w:r>
    </w:p>
    <w:bookmarkEnd w:id="2"/>
    <w:p w14:paraId="355DF86E" w14:textId="77777777" w:rsidR="006F57C7" w:rsidRDefault="006F57C7" w:rsidP="00C04E2D">
      <w:pPr>
        <w:rPr>
          <w:b/>
          <w:bCs/>
          <w:i/>
          <w:iCs/>
          <w:noProof/>
          <w:color w:val="0070C0"/>
          <w:sz w:val="22"/>
          <w:szCs w:val="22"/>
          <w:lang w:eastAsia="zh-CN"/>
        </w:rPr>
      </w:pPr>
    </w:p>
    <w:sectPr w:rsidR="006F57C7" w:rsidSect="00C5408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C9B43" w14:textId="77777777" w:rsidR="00D97269" w:rsidRDefault="00D97269">
      <w:r>
        <w:separator/>
      </w:r>
    </w:p>
  </w:endnote>
  <w:endnote w:type="continuationSeparator" w:id="0">
    <w:p w14:paraId="39E3F612" w14:textId="77777777" w:rsidR="00D97269" w:rsidRDefault="00D97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.AppleSystemUIFont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57DF0" w14:textId="77777777" w:rsidR="00D97269" w:rsidRDefault="00D97269">
      <w:r>
        <w:separator/>
      </w:r>
    </w:p>
  </w:footnote>
  <w:footnote w:type="continuationSeparator" w:id="0">
    <w:p w14:paraId="0BDFBE55" w14:textId="77777777" w:rsidR="00D97269" w:rsidRDefault="00D972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C4DF2" w14:textId="77777777" w:rsidR="00C5408D" w:rsidRDefault="00C540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D385A" w14:textId="77777777" w:rsidR="00C5408D" w:rsidRDefault="00C540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C691A" w14:textId="77777777" w:rsidR="00C5408D" w:rsidRDefault="00C540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E2769C"/>
    <w:multiLevelType w:val="hybridMultilevel"/>
    <w:tmpl w:val="16C4C3D6"/>
    <w:lvl w:ilvl="0" w:tplc="70CA6F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A3E0618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6616D87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A304716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E42C22F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08FAC35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07164D6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1BA27D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3F22464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4B2"/>
    <w:rsid w:val="00032A51"/>
    <w:rsid w:val="0005311A"/>
    <w:rsid w:val="00070C66"/>
    <w:rsid w:val="00074A8D"/>
    <w:rsid w:val="00075654"/>
    <w:rsid w:val="00082075"/>
    <w:rsid w:val="000A5A2B"/>
    <w:rsid w:val="000A6394"/>
    <w:rsid w:val="000B0453"/>
    <w:rsid w:val="000B7FED"/>
    <w:rsid w:val="000C038A"/>
    <w:rsid w:val="000C6598"/>
    <w:rsid w:val="000D15C7"/>
    <w:rsid w:val="000D44B3"/>
    <w:rsid w:val="000D7EC1"/>
    <w:rsid w:val="00107C8D"/>
    <w:rsid w:val="00112755"/>
    <w:rsid w:val="00131F5A"/>
    <w:rsid w:val="00145D43"/>
    <w:rsid w:val="001563A3"/>
    <w:rsid w:val="0018443D"/>
    <w:rsid w:val="00192C46"/>
    <w:rsid w:val="00193B48"/>
    <w:rsid w:val="00195179"/>
    <w:rsid w:val="00197915"/>
    <w:rsid w:val="001A08B3"/>
    <w:rsid w:val="001A1BA6"/>
    <w:rsid w:val="001A419B"/>
    <w:rsid w:val="001A7B60"/>
    <w:rsid w:val="001B427A"/>
    <w:rsid w:val="001B4A10"/>
    <w:rsid w:val="001B52F0"/>
    <w:rsid w:val="001B7A65"/>
    <w:rsid w:val="001C6C30"/>
    <w:rsid w:val="001D6949"/>
    <w:rsid w:val="001E41F3"/>
    <w:rsid w:val="001F25B7"/>
    <w:rsid w:val="001F7296"/>
    <w:rsid w:val="002047DF"/>
    <w:rsid w:val="00216ED1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2BB4"/>
    <w:rsid w:val="002C5556"/>
    <w:rsid w:val="002D69EC"/>
    <w:rsid w:val="002D7DFC"/>
    <w:rsid w:val="002E472E"/>
    <w:rsid w:val="002F6BF3"/>
    <w:rsid w:val="00304E2F"/>
    <w:rsid w:val="00305409"/>
    <w:rsid w:val="003176FE"/>
    <w:rsid w:val="00342BC6"/>
    <w:rsid w:val="0036027C"/>
    <w:rsid w:val="003609EF"/>
    <w:rsid w:val="0036231A"/>
    <w:rsid w:val="00374DD4"/>
    <w:rsid w:val="0039197D"/>
    <w:rsid w:val="00392D5D"/>
    <w:rsid w:val="003B404E"/>
    <w:rsid w:val="003E1A36"/>
    <w:rsid w:val="003E2E3B"/>
    <w:rsid w:val="0040061D"/>
    <w:rsid w:val="00410371"/>
    <w:rsid w:val="00417741"/>
    <w:rsid w:val="00420680"/>
    <w:rsid w:val="0042325E"/>
    <w:rsid w:val="004242F1"/>
    <w:rsid w:val="00427477"/>
    <w:rsid w:val="004278D5"/>
    <w:rsid w:val="004444E5"/>
    <w:rsid w:val="00451C8C"/>
    <w:rsid w:val="004B1E82"/>
    <w:rsid w:val="004B5F8A"/>
    <w:rsid w:val="004B66A9"/>
    <w:rsid w:val="004B75B7"/>
    <w:rsid w:val="004D522E"/>
    <w:rsid w:val="004E2042"/>
    <w:rsid w:val="005141D9"/>
    <w:rsid w:val="00515646"/>
    <w:rsid w:val="0051580D"/>
    <w:rsid w:val="0054421E"/>
    <w:rsid w:val="00547111"/>
    <w:rsid w:val="00565888"/>
    <w:rsid w:val="00575FF9"/>
    <w:rsid w:val="005800D2"/>
    <w:rsid w:val="005912F5"/>
    <w:rsid w:val="00592D74"/>
    <w:rsid w:val="005960B1"/>
    <w:rsid w:val="005A0066"/>
    <w:rsid w:val="005B6475"/>
    <w:rsid w:val="005E2C44"/>
    <w:rsid w:val="005E5DDA"/>
    <w:rsid w:val="005E650A"/>
    <w:rsid w:val="005E67E3"/>
    <w:rsid w:val="005E7B2A"/>
    <w:rsid w:val="00605EB2"/>
    <w:rsid w:val="00621188"/>
    <w:rsid w:val="006257ED"/>
    <w:rsid w:val="00632372"/>
    <w:rsid w:val="006325BD"/>
    <w:rsid w:val="00653DE4"/>
    <w:rsid w:val="00656B5F"/>
    <w:rsid w:val="00662812"/>
    <w:rsid w:val="00665C47"/>
    <w:rsid w:val="0068123E"/>
    <w:rsid w:val="00692037"/>
    <w:rsid w:val="00695808"/>
    <w:rsid w:val="006A2346"/>
    <w:rsid w:val="006A7BE2"/>
    <w:rsid w:val="006B46FB"/>
    <w:rsid w:val="006C6A4C"/>
    <w:rsid w:val="006E21FB"/>
    <w:rsid w:val="006F2D87"/>
    <w:rsid w:val="006F57C7"/>
    <w:rsid w:val="00740F6C"/>
    <w:rsid w:val="007564E4"/>
    <w:rsid w:val="00767D82"/>
    <w:rsid w:val="00774E2F"/>
    <w:rsid w:val="0079143D"/>
    <w:rsid w:val="00792342"/>
    <w:rsid w:val="007977A8"/>
    <w:rsid w:val="007A02C4"/>
    <w:rsid w:val="007B512A"/>
    <w:rsid w:val="007C2097"/>
    <w:rsid w:val="007D6A07"/>
    <w:rsid w:val="007D76D0"/>
    <w:rsid w:val="007E2BA8"/>
    <w:rsid w:val="007E7DC8"/>
    <w:rsid w:val="007F6C6E"/>
    <w:rsid w:val="007F7259"/>
    <w:rsid w:val="008040A8"/>
    <w:rsid w:val="0081179D"/>
    <w:rsid w:val="00820FE6"/>
    <w:rsid w:val="008279FA"/>
    <w:rsid w:val="00831750"/>
    <w:rsid w:val="00831E91"/>
    <w:rsid w:val="0084010A"/>
    <w:rsid w:val="00842BA6"/>
    <w:rsid w:val="008464D1"/>
    <w:rsid w:val="008478C6"/>
    <w:rsid w:val="00857FA7"/>
    <w:rsid w:val="008626E7"/>
    <w:rsid w:val="00866864"/>
    <w:rsid w:val="00870EE7"/>
    <w:rsid w:val="008717DE"/>
    <w:rsid w:val="008863B9"/>
    <w:rsid w:val="0089729B"/>
    <w:rsid w:val="008A45A6"/>
    <w:rsid w:val="008C206B"/>
    <w:rsid w:val="008D2F54"/>
    <w:rsid w:val="008D3BC6"/>
    <w:rsid w:val="008D3CCC"/>
    <w:rsid w:val="008E2D15"/>
    <w:rsid w:val="008E6810"/>
    <w:rsid w:val="008F1ED8"/>
    <w:rsid w:val="008F3789"/>
    <w:rsid w:val="008F5AA5"/>
    <w:rsid w:val="008F686C"/>
    <w:rsid w:val="0090479E"/>
    <w:rsid w:val="009055C0"/>
    <w:rsid w:val="0090682C"/>
    <w:rsid w:val="00907FBA"/>
    <w:rsid w:val="00913AA3"/>
    <w:rsid w:val="009148DE"/>
    <w:rsid w:val="0092365A"/>
    <w:rsid w:val="00925416"/>
    <w:rsid w:val="00930319"/>
    <w:rsid w:val="00941E30"/>
    <w:rsid w:val="00946A3D"/>
    <w:rsid w:val="009777D9"/>
    <w:rsid w:val="00991843"/>
    <w:rsid w:val="00991B88"/>
    <w:rsid w:val="009A5753"/>
    <w:rsid w:val="009A579D"/>
    <w:rsid w:val="009D40D0"/>
    <w:rsid w:val="009E0719"/>
    <w:rsid w:val="009E3297"/>
    <w:rsid w:val="009F734F"/>
    <w:rsid w:val="00A246B6"/>
    <w:rsid w:val="00A3276A"/>
    <w:rsid w:val="00A4367D"/>
    <w:rsid w:val="00A43DB6"/>
    <w:rsid w:val="00A47E70"/>
    <w:rsid w:val="00A50CF0"/>
    <w:rsid w:val="00A554E4"/>
    <w:rsid w:val="00A6126B"/>
    <w:rsid w:val="00A6786D"/>
    <w:rsid w:val="00A704E1"/>
    <w:rsid w:val="00A7671C"/>
    <w:rsid w:val="00A93170"/>
    <w:rsid w:val="00A971D3"/>
    <w:rsid w:val="00AA2CBC"/>
    <w:rsid w:val="00AB77EC"/>
    <w:rsid w:val="00AC5820"/>
    <w:rsid w:val="00AD1CD8"/>
    <w:rsid w:val="00AD4566"/>
    <w:rsid w:val="00AD4BD8"/>
    <w:rsid w:val="00AF219F"/>
    <w:rsid w:val="00B07803"/>
    <w:rsid w:val="00B226CA"/>
    <w:rsid w:val="00B240A7"/>
    <w:rsid w:val="00B248FD"/>
    <w:rsid w:val="00B258BB"/>
    <w:rsid w:val="00B262BF"/>
    <w:rsid w:val="00B570EC"/>
    <w:rsid w:val="00B67B97"/>
    <w:rsid w:val="00B7405B"/>
    <w:rsid w:val="00B82FE9"/>
    <w:rsid w:val="00B968C8"/>
    <w:rsid w:val="00B97AB7"/>
    <w:rsid w:val="00BA3EC5"/>
    <w:rsid w:val="00BA51D9"/>
    <w:rsid w:val="00BB5DFC"/>
    <w:rsid w:val="00BB6E56"/>
    <w:rsid w:val="00BD279D"/>
    <w:rsid w:val="00BD3B1F"/>
    <w:rsid w:val="00BD6BB8"/>
    <w:rsid w:val="00BD6EBA"/>
    <w:rsid w:val="00BE5F8C"/>
    <w:rsid w:val="00C04E2D"/>
    <w:rsid w:val="00C11309"/>
    <w:rsid w:val="00C42C38"/>
    <w:rsid w:val="00C53C70"/>
    <w:rsid w:val="00C5408D"/>
    <w:rsid w:val="00C570F4"/>
    <w:rsid w:val="00C632EE"/>
    <w:rsid w:val="00C66BA2"/>
    <w:rsid w:val="00C80B43"/>
    <w:rsid w:val="00C81EB8"/>
    <w:rsid w:val="00C870F6"/>
    <w:rsid w:val="00C913E7"/>
    <w:rsid w:val="00C921A7"/>
    <w:rsid w:val="00C95985"/>
    <w:rsid w:val="00C959F8"/>
    <w:rsid w:val="00CA6475"/>
    <w:rsid w:val="00CB09BD"/>
    <w:rsid w:val="00CC5026"/>
    <w:rsid w:val="00CC50C8"/>
    <w:rsid w:val="00CC68D0"/>
    <w:rsid w:val="00CE35C7"/>
    <w:rsid w:val="00CF0144"/>
    <w:rsid w:val="00D03F9A"/>
    <w:rsid w:val="00D042E7"/>
    <w:rsid w:val="00D04697"/>
    <w:rsid w:val="00D06D51"/>
    <w:rsid w:val="00D24991"/>
    <w:rsid w:val="00D41E6F"/>
    <w:rsid w:val="00D44927"/>
    <w:rsid w:val="00D50255"/>
    <w:rsid w:val="00D56115"/>
    <w:rsid w:val="00D66520"/>
    <w:rsid w:val="00D731CF"/>
    <w:rsid w:val="00D8259B"/>
    <w:rsid w:val="00D84AE9"/>
    <w:rsid w:val="00D92B57"/>
    <w:rsid w:val="00D97269"/>
    <w:rsid w:val="00DA4138"/>
    <w:rsid w:val="00DB4C98"/>
    <w:rsid w:val="00DC22B7"/>
    <w:rsid w:val="00DE34CF"/>
    <w:rsid w:val="00DE34DE"/>
    <w:rsid w:val="00DF1423"/>
    <w:rsid w:val="00DF7908"/>
    <w:rsid w:val="00E13F3D"/>
    <w:rsid w:val="00E2312C"/>
    <w:rsid w:val="00E25F9E"/>
    <w:rsid w:val="00E33BA4"/>
    <w:rsid w:val="00E34898"/>
    <w:rsid w:val="00E54B81"/>
    <w:rsid w:val="00EA457C"/>
    <w:rsid w:val="00EB09B7"/>
    <w:rsid w:val="00EC14A8"/>
    <w:rsid w:val="00ED47F1"/>
    <w:rsid w:val="00EE6C1C"/>
    <w:rsid w:val="00EE7D7C"/>
    <w:rsid w:val="00F25D98"/>
    <w:rsid w:val="00F300FB"/>
    <w:rsid w:val="00F47C30"/>
    <w:rsid w:val="00F91115"/>
    <w:rsid w:val="00F96F29"/>
    <w:rsid w:val="00FA2E80"/>
    <w:rsid w:val="00FB6386"/>
    <w:rsid w:val="00FD1D63"/>
    <w:rsid w:val="00FD7258"/>
    <w:rsid w:val="00FE49FA"/>
    <w:rsid w:val="00FE4D84"/>
    <w:rsid w:val="00FF6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5AA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ko-KR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46A3D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C04E2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04E2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04E2D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6126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F57C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6F57C7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locked/>
    <w:rsid w:val="008117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1179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82FE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7D76D0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7D76D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5E5DDA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63175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0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</TotalTime>
  <Pages>13</Pages>
  <Words>3199</Words>
  <Characters>18238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1899-12-31T23:00:00Z</cp:lastPrinted>
  <dcterms:created xsi:type="dcterms:W3CDTF">2026-01-14T00:34:00Z</dcterms:created>
  <dcterms:modified xsi:type="dcterms:W3CDTF">2026-01-29T07:32:00Z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1744609578</vt:lpwstr>
  </property>
</Properties>
</file>